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89EBD" w14:textId="3994BE05" w:rsidR="00751A42" w:rsidRPr="00751A42" w:rsidRDefault="00751A42" w:rsidP="00C11D0D">
      <w:pPr>
        <w:pStyle w:val="CRCoverPage"/>
        <w:tabs>
          <w:tab w:val="right" w:pos="9639"/>
        </w:tabs>
        <w:spacing w:after="0"/>
        <w:rPr>
          <w:rFonts w:eastAsia="等线"/>
          <w:b/>
          <w:i/>
          <w:noProof/>
          <w:sz w:val="28"/>
          <w:lang w:eastAsia="zh-CN"/>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125</w:t>
        </w:r>
      </w:fldSimple>
      <w:fldSimple w:instr=" DOCPROPERTY  MtgTitle  \* MERGEFORMAT ">
        <w:r>
          <w:rPr>
            <w:b/>
            <w:noProof/>
            <w:sz w:val="24"/>
          </w:rPr>
          <w:t>-bis</w:t>
        </w:r>
      </w:fldSimple>
      <w:r>
        <w:rPr>
          <w:b/>
          <w:i/>
          <w:noProof/>
          <w:sz w:val="28"/>
        </w:rPr>
        <w:tab/>
      </w:r>
      <w:r>
        <w:rPr>
          <w:rFonts w:eastAsia="等线" w:hint="eastAsia"/>
          <w:b/>
          <w:i/>
          <w:noProof/>
          <w:sz w:val="28"/>
          <w:lang w:eastAsia="zh-CN"/>
        </w:rPr>
        <w:t>R2-24</w:t>
      </w:r>
      <w:r w:rsidR="00E83E56">
        <w:rPr>
          <w:rFonts w:eastAsia="等线" w:hint="eastAsia"/>
          <w:b/>
          <w:i/>
          <w:noProof/>
          <w:sz w:val="28"/>
          <w:lang w:eastAsia="zh-CN"/>
        </w:rPr>
        <w:t>3965</w:t>
      </w:r>
    </w:p>
    <w:p w14:paraId="059EAA08" w14:textId="77777777" w:rsidR="00751A42" w:rsidRDefault="00000000" w:rsidP="00751A42">
      <w:pPr>
        <w:pStyle w:val="CRCoverPage"/>
        <w:outlineLvl w:val="0"/>
        <w:rPr>
          <w:b/>
          <w:noProof/>
          <w:sz w:val="24"/>
        </w:rPr>
      </w:pPr>
      <w:fldSimple w:instr=" DOCPROPERTY  Location  \* MERGEFORMAT ">
        <w:r w:rsidR="00751A42" w:rsidRPr="00BA51D9">
          <w:rPr>
            <w:b/>
            <w:noProof/>
            <w:sz w:val="24"/>
          </w:rPr>
          <w:t>Changsha, Hunan Province</w:t>
        </w:r>
      </w:fldSimple>
      <w:r w:rsidR="00751A42">
        <w:rPr>
          <w:b/>
          <w:noProof/>
          <w:sz w:val="24"/>
        </w:rPr>
        <w:t xml:space="preserve">, </w:t>
      </w:r>
      <w:fldSimple w:instr=" DOCPROPERTY  Country  \* MERGEFORMAT ">
        <w:r w:rsidR="00751A42" w:rsidRPr="00BA51D9">
          <w:rPr>
            <w:b/>
            <w:noProof/>
            <w:sz w:val="24"/>
          </w:rPr>
          <w:t>China</w:t>
        </w:r>
      </w:fldSimple>
      <w:r w:rsidR="00751A42">
        <w:rPr>
          <w:b/>
          <w:noProof/>
          <w:sz w:val="24"/>
        </w:rPr>
        <w:t xml:space="preserve">, </w:t>
      </w:r>
      <w:fldSimple w:instr=" DOCPROPERTY  StartDate  \* MERGEFORMAT ">
        <w:r w:rsidR="00751A42" w:rsidRPr="00BA51D9">
          <w:rPr>
            <w:b/>
            <w:noProof/>
            <w:sz w:val="24"/>
          </w:rPr>
          <w:t>15th Apr 2024</w:t>
        </w:r>
      </w:fldSimple>
      <w:r w:rsidR="00751A42">
        <w:rPr>
          <w:b/>
          <w:noProof/>
          <w:sz w:val="24"/>
        </w:rPr>
        <w:t xml:space="preserve"> - </w:t>
      </w:r>
      <w:fldSimple w:instr=" DOCPROPERTY  EndDate  \* MERGEFORMAT ">
        <w:r w:rsidR="00751A42"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A42" w14:paraId="1708F270" w14:textId="77777777" w:rsidTr="00C11D0D">
        <w:tc>
          <w:tcPr>
            <w:tcW w:w="9641" w:type="dxa"/>
            <w:gridSpan w:val="9"/>
            <w:tcBorders>
              <w:top w:val="single" w:sz="4" w:space="0" w:color="auto"/>
              <w:left w:val="single" w:sz="4" w:space="0" w:color="auto"/>
              <w:right w:val="single" w:sz="4" w:space="0" w:color="auto"/>
            </w:tcBorders>
          </w:tcPr>
          <w:p w14:paraId="7581FE62" w14:textId="77777777" w:rsidR="00751A42" w:rsidRDefault="00751A42" w:rsidP="00C11D0D">
            <w:pPr>
              <w:pStyle w:val="CRCoverPage"/>
              <w:spacing w:after="0"/>
              <w:jc w:val="right"/>
              <w:rPr>
                <w:i/>
                <w:noProof/>
              </w:rPr>
            </w:pPr>
            <w:r>
              <w:rPr>
                <w:i/>
                <w:noProof/>
                <w:sz w:val="14"/>
              </w:rPr>
              <w:t>CR-Form-v12.2</w:t>
            </w:r>
          </w:p>
        </w:tc>
      </w:tr>
      <w:tr w:rsidR="00751A42" w14:paraId="13CFEBB5" w14:textId="77777777" w:rsidTr="00C11D0D">
        <w:tc>
          <w:tcPr>
            <w:tcW w:w="9641" w:type="dxa"/>
            <w:gridSpan w:val="9"/>
            <w:tcBorders>
              <w:left w:val="single" w:sz="4" w:space="0" w:color="auto"/>
              <w:right w:val="single" w:sz="4" w:space="0" w:color="auto"/>
            </w:tcBorders>
          </w:tcPr>
          <w:p w14:paraId="4D4965B7" w14:textId="77777777" w:rsidR="00751A42" w:rsidRDefault="00751A42" w:rsidP="00C11D0D">
            <w:pPr>
              <w:pStyle w:val="CRCoverPage"/>
              <w:spacing w:after="0"/>
              <w:jc w:val="center"/>
              <w:rPr>
                <w:noProof/>
              </w:rPr>
            </w:pPr>
            <w:r>
              <w:rPr>
                <w:b/>
                <w:noProof/>
                <w:sz w:val="32"/>
              </w:rPr>
              <w:t>CHANGE REQUEST</w:t>
            </w:r>
          </w:p>
        </w:tc>
      </w:tr>
      <w:tr w:rsidR="00751A42" w14:paraId="49412934" w14:textId="77777777" w:rsidTr="00C11D0D">
        <w:tc>
          <w:tcPr>
            <w:tcW w:w="9641" w:type="dxa"/>
            <w:gridSpan w:val="9"/>
            <w:tcBorders>
              <w:left w:val="single" w:sz="4" w:space="0" w:color="auto"/>
              <w:right w:val="single" w:sz="4" w:space="0" w:color="auto"/>
            </w:tcBorders>
          </w:tcPr>
          <w:p w14:paraId="2A924A82" w14:textId="77777777" w:rsidR="00751A42" w:rsidRDefault="00751A42" w:rsidP="00C11D0D">
            <w:pPr>
              <w:pStyle w:val="CRCoverPage"/>
              <w:spacing w:after="0"/>
              <w:rPr>
                <w:noProof/>
                <w:sz w:val="8"/>
                <w:szCs w:val="8"/>
              </w:rPr>
            </w:pPr>
          </w:p>
        </w:tc>
      </w:tr>
      <w:tr w:rsidR="00751A42" w14:paraId="54AA716A" w14:textId="77777777" w:rsidTr="00C11D0D">
        <w:tc>
          <w:tcPr>
            <w:tcW w:w="142" w:type="dxa"/>
            <w:tcBorders>
              <w:left w:val="single" w:sz="4" w:space="0" w:color="auto"/>
            </w:tcBorders>
          </w:tcPr>
          <w:p w14:paraId="63D690C5" w14:textId="77777777" w:rsidR="00751A42" w:rsidRDefault="00751A42" w:rsidP="00C11D0D">
            <w:pPr>
              <w:pStyle w:val="CRCoverPage"/>
              <w:spacing w:after="0"/>
              <w:jc w:val="right"/>
              <w:rPr>
                <w:noProof/>
              </w:rPr>
            </w:pPr>
          </w:p>
        </w:tc>
        <w:tc>
          <w:tcPr>
            <w:tcW w:w="1559" w:type="dxa"/>
            <w:shd w:val="pct30" w:color="FFFF00" w:fill="auto"/>
          </w:tcPr>
          <w:p w14:paraId="397CD073" w14:textId="77777777" w:rsidR="00751A42" w:rsidRPr="000F1BAD" w:rsidRDefault="00000000" w:rsidP="00C11D0D">
            <w:pPr>
              <w:pStyle w:val="CRCoverPage"/>
              <w:spacing w:after="0"/>
              <w:jc w:val="right"/>
              <w:rPr>
                <w:rFonts w:eastAsia="等线"/>
                <w:b/>
                <w:noProof/>
                <w:sz w:val="28"/>
                <w:lang w:eastAsia="zh-CN"/>
              </w:rPr>
            </w:pPr>
            <w:fldSimple w:instr=" DOCPROPERTY  Spec#  \* MERGEFORMAT ">
              <w:r w:rsidR="00751A42">
                <w:rPr>
                  <w:rFonts w:eastAsia="等线" w:hint="eastAsia"/>
                  <w:b/>
                  <w:noProof/>
                  <w:sz w:val="28"/>
                  <w:lang w:eastAsia="zh-CN"/>
                </w:rPr>
                <w:t>38.3</w:t>
              </w:r>
            </w:fldSimple>
            <w:r w:rsidR="00751A42">
              <w:rPr>
                <w:rFonts w:eastAsia="等线" w:hint="eastAsia"/>
                <w:b/>
                <w:noProof/>
                <w:sz w:val="28"/>
                <w:lang w:eastAsia="zh-CN"/>
              </w:rPr>
              <w:t>06</w:t>
            </w:r>
          </w:p>
        </w:tc>
        <w:tc>
          <w:tcPr>
            <w:tcW w:w="709" w:type="dxa"/>
          </w:tcPr>
          <w:p w14:paraId="0455A16D" w14:textId="77777777" w:rsidR="00751A42" w:rsidRDefault="00751A42" w:rsidP="00C11D0D">
            <w:pPr>
              <w:pStyle w:val="CRCoverPage"/>
              <w:spacing w:after="0"/>
              <w:jc w:val="center"/>
              <w:rPr>
                <w:noProof/>
              </w:rPr>
            </w:pPr>
            <w:r>
              <w:rPr>
                <w:b/>
                <w:noProof/>
                <w:sz w:val="28"/>
              </w:rPr>
              <w:t>CR</w:t>
            </w:r>
          </w:p>
        </w:tc>
        <w:tc>
          <w:tcPr>
            <w:tcW w:w="1276" w:type="dxa"/>
            <w:shd w:val="pct30" w:color="FFFF00" w:fill="auto"/>
          </w:tcPr>
          <w:p w14:paraId="641E7750" w14:textId="3DA02D57" w:rsidR="00751A42" w:rsidRPr="00410371" w:rsidRDefault="00E83E56" w:rsidP="00C11D0D">
            <w:pPr>
              <w:pStyle w:val="CRCoverPage"/>
              <w:spacing w:after="0"/>
              <w:rPr>
                <w:rFonts w:hint="eastAsia"/>
                <w:noProof/>
              </w:rPr>
            </w:pPr>
            <w:r>
              <w:rPr>
                <w:rFonts w:eastAsia="等线" w:hint="eastAsia"/>
                <w:b/>
                <w:noProof/>
                <w:sz w:val="28"/>
                <w:lang w:eastAsia="zh-CN"/>
              </w:rPr>
              <w:t>draftCR</w:t>
            </w:r>
          </w:p>
        </w:tc>
        <w:tc>
          <w:tcPr>
            <w:tcW w:w="709" w:type="dxa"/>
          </w:tcPr>
          <w:p w14:paraId="7FD4120C" w14:textId="77777777" w:rsidR="00751A42" w:rsidRDefault="00751A42" w:rsidP="00C11D0D">
            <w:pPr>
              <w:pStyle w:val="CRCoverPage"/>
              <w:tabs>
                <w:tab w:val="right" w:pos="625"/>
              </w:tabs>
              <w:spacing w:after="0"/>
              <w:jc w:val="center"/>
              <w:rPr>
                <w:noProof/>
              </w:rPr>
            </w:pPr>
            <w:r>
              <w:rPr>
                <w:b/>
                <w:bCs/>
                <w:noProof/>
                <w:sz w:val="28"/>
              </w:rPr>
              <w:t>rev</w:t>
            </w:r>
          </w:p>
        </w:tc>
        <w:tc>
          <w:tcPr>
            <w:tcW w:w="992" w:type="dxa"/>
            <w:shd w:val="pct30" w:color="FFFF00" w:fill="auto"/>
          </w:tcPr>
          <w:p w14:paraId="05C55C56" w14:textId="77777777" w:rsidR="00751A42" w:rsidRPr="00410371" w:rsidRDefault="00000000" w:rsidP="00C11D0D">
            <w:pPr>
              <w:pStyle w:val="CRCoverPage"/>
              <w:spacing w:after="0"/>
              <w:jc w:val="center"/>
              <w:rPr>
                <w:b/>
                <w:noProof/>
              </w:rPr>
            </w:pPr>
            <w:fldSimple w:instr=" DOCPROPERTY  Revision  \* MERGEFORMAT ">
              <w:r w:rsidR="00751A42">
                <w:rPr>
                  <w:rFonts w:eastAsia="等线" w:hint="eastAsia"/>
                  <w:b/>
                  <w:noProof/>
                  <w:sz w:val="28"/>
                  <w:lang w:eastAsia="zh-CN"/>
                </w:rPr>
                <w:t>-</w:t>
              </w:r>
            </w:fldSimple>
          </w:p>
        </w:tc>
        <w:tc>
          <w:tcPr>
            <w:tcW w:w="2410" w:type="dxa"/>
          </w:tcPr>
          <w:p w14:paraId="7F73FA06" w14:textId="77777777" w:rsidR="00751A42" w:rsidRDefault="00751A42" w:rsidP="00C11D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BAD85" w14:textId="77777777" w:rsidR="00751A42" w:rsidRPr="00410371" w:rsidRDefault="00000000" w:rsidP="00C11D0D">
            <w:pPr>
              <w:pStyle w:val="CRCoverPage"/>
              <w:spacing w:after="0"/>
              <w:jc w:val="center"/>
              <w:rPr>
                <w:noProof/>
                <w:sz w:val="28"/>
              </w:rPr>
            </w:pPr>
            <w:fldSimple w:instr=" DOCPROPERTY  Version  \* MERGEFORMAT ">
              <w:r w:rsidR="00751A42">
                <w:rPr>
                  <w:rFonts w:eastAsia="等线" w:hint="eastAsia"/>
                  <w:b/>
                  <w:noProof/>
                  <w:sz w:val="28"/>
                  <w:lang w:eastAsia="zh-CN"/>
                </w:rPr>
                <w:t>18.1.0</w:t>
              </w:r>
            </w:fldSimple>
          </w:p>
        </w:tc>
        <w:tc>
          <w:tcPr>
            <w:tcW w:w="143" w:type="dxa"/>
            <w:tcBorders>
              <w:right w:val="single" w:sz="4" w:space="0" w:color="auto"/>
            </w:tcBorders>
          </w:tcPr>
          <w:p w14:paraId="354C8C2D" w14:textId="77777777" w:rsidR="00751A42" w:rsidRDefault="00751A42" w:rsidP="00C11D0D">
            <w:pPr>
              <w:pStyle w:val="CRCoverPage"/>
              <w:spacing w:after="0"/>
              <w:rPr>
                <w:noProof/>
              </w:rPr>
            </w:pPr>
          </w:p>
        </w:tc>
      </w:tr>
      <w:tr w:rsidR="00751A42" w14:paraId="5713E89B" w14:textId="77777777" w:rsidTr="00C11D0D">
        <w:tc>
          <w:tcPr>
            <w:tcW w:w="9641" w:type="dxa"/>
            <w:gridSpan w:val="9"/>
            <w:tcBorders>
              <w:left w:val="single" w:sz="4" w:space="0" w:color="auto"/>
              <w:right w:val="single" w:sz="4" w:space="0" w:color="auto"/>
            </w:tcBorders>
          </w:tcPr>
          <w:p w14:paraId="29CDCBE5" w14:textId="77777777" w:rsidR="00751A42" w:rsidRDefault="00751A42" w:rsidP="00C11D0D">
            <w:pPr>
              <w:pStyle w:val="CRCoverPage"/>
              <w:spacing w:after="0"/>
              <w:rPr>
                <w:noProof/>
              </w:rPr>
            </w:pPr>
          </w:p>
        </w:tc>
      </w:tr>
      <w:tr w:rsidR="00751A42" w14:paraId="7CFD593B" w14:textId="77777777" w:rsidTr="00C11D0D">
        <w:tc>
          <w:tcPr>
            <w:tcW w:w="9641" w:type="dxa"/>
            <w:gridSpan w:val="9"/>
            <w:tcBorders>
              <w:top w:val="single" w:sz="4" w:space="0" w:color="auto"/>
            </w:tcBorders>
          </w:tcPr>
          <w:p w14:paraId="31CF6909" w14:textId="77777777" w:rsidR="00751A42" w:rsidRPr="00F25D98" w:rsidRDefault="00751A42" w:rsidP="00C11D0D">
            <w:pPr>
              <w:pStyle w:val="CRCoverPage"/>
              <w:spacing w:after="0"/>
              <w:jc w:val="center"/>
              <w:rPr>
                <w:rFonts w:cs="Arial"/>
                <w:i/>
                <w:noProof/>
              </w:rPr>
            </w:pPr>
            <w:r w:rsidRPr="00F25D98">
              <w:rPr>
                <w:rFonts w:cs="Arial"/>
                <w:i/>
                <w:noProof/>
              </w:rPr>
              <w:t xml:space="preserve">For </w:t>
            </w:r>
            <w:hyperlink r:id="rId12" w:anchor="_blank" w:history="1">
              <w:r w:rsidRPr="00F25D98">
                <w:rPr>
                  <w:rStyle w:val="afc"/>
                  <w:rFonts w:cs="Arial"/>
                  <w:b/>
                  <w:i/>
                  <w:noProof/>
                  <w:color w:val="FF0000"/>
                </w:rPr>
                <w:t>HE</w:t>
              </w:r>
              <w:bookmarkStart w:id="0" w:name="_Hlt497126619"/>
              <w:r w:rsidRPr="00F25D98">
                <w:rPr>
                  <w:rStyle w:val="afc"/>
                  <w:rFonts w:cs="Arial"/>
                  <w:b/>
                  <w:i/>
                  <w:noProof/>
                  <w:color w:val="FF0000"/>
                </w:rPr>
                <w:t>L</w:t>
              </w:r>
              <w:bookmarkEnd w:id="0"/>
              <w:r w:rsidRPr="00F25D98">
                <w:rPr>
                  <w:rStyle w:val="af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c"/>
                  <w:rFonts w:cs="Arial"/>
                  <w:i/>
                  <w:noProof/>
                </w:rPr>
                <w:t>http://www.3gpp.org/Change-Requests</w:t>
              </w:r>
            </w:hyperlink>
            <w:r w:rsidRPr="00F25D98">
              <w:rPr>
                <w:rFonts w:cs="Arial"/>
                <w:i/>
                <w:noProof/>
              </w:rPr>
              <w:t>.</w:t>
            </w:r>
          </w:p>
        </w:tc>
      </w:tr>
      <w:tr w:rsidR="00751A42" w14:paraId="41CF9B4B" w14:textId="77777777" w:rsidTr="00C11D0D">
        <w:tc>
          <w:tcPr>
            <w:tcW w:w="9641" w:type="dxa"/>
            <w:gridSpan w:val="9"/>
          </w:tcPr>
          <w:p w14:paraId="1E5519E8" w14:textId="77777777" w:rsidR="00751A42" w:rsidRDefault="00751A42" w:rsidP="00C11D0D">
            <w:pPr>
              <w:pStyle w:val="CRCoverPage"/>
              <w:spacing w:after="0"/>
              <w:rPr>
                <w:noProof/>
                <w:sz w:val="8"/>
                <w:szCs w:val="8"/>
              </w:rPr>
            </w:pPr>
          </w:p>
        </w:tc>
      </w:tr>
    </w:tbl>
    <w:p w14:paraId="5485670F" w14:textId="77777777" w:rsidR="00751A42" w:rsidRDefault="00751A42" w:rsidP="00751A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A42" w14:paraId="74887FF6" w14:textId="77777777" w:rsidTr="00C11D0D">
        <w:tc>
          <w:tcPr>
            <w:tcW w:w="2835" w:type="dxa"/>
          </w:tcPr>
          <w:p w14:paraId="1CCF89FC" w14:textId="77777777" w:rsidR="00751A42" w:rsidRDefault="00751A42" w:rsidP="00C11D0D">
            <w:pPr>
              <w:pStyle w:val="CRCoverPage"/>
              <w:tabs>
                <w:tab w:val="right" w:pos="2751"/>
              </w:tabs>
              <w:spacing w:after="0"/>
              <w:rPr>
                <w:b/>
                <w:i/>
                <w:noProof/>
              </w:rPr>
            </w:pPr>
            <w:r>
              <w:rPr>
                <w:b/>
                <w:i/>
                <w:noProof/>
              </w:rPr>
              <w:t>Proposed change affects:</w:t>
            </w:r>
          </w:p>
        </w:tc>
        <w:tc>
          <w:tcPr>
            <w:tcW w:w="1418" w:type="dxa"/>
          </w:tcPr>
          <w:p w14:paraId="60ED52B9" w14:textId="77777777" w:rsidR="00751A42" w:rsidRDefault="00751A42" w:rsidP="00C11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B7CAB" w14:textId="77777777" w:rsidR="00751A42" w:rsidRDefault="00751A42" w:rsidP="00C11D0D">
            <w:pPr>
              <w:pStyle w:val="CRCoverPage"/>
              <w:spacing w:after="0"/>
              <w:jc w:val="center"/>
              <w:rPr>
                <w:b/>
                <w:caps/>
                <w:noProof/>
              </w:rPr>
            </w:pPr>
          </w:p>
        </w:tc>
        <w:tc>
          <w:tcPr>
            <w:tcW w:w="709" w:type="dxa"/>
            <w:tcBorders>
              <w:left w:val="single" w:sz="4" w:space="0" w:color="auto"/>
            </w:tcBorders>
          </w:tcPr>
          <w:p w14:paraId="013A7076" w14:textId="77777777" w:rsidR="00751A42" w:rsidRDefault="00751A42" w:rsidP="00C11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90528" w14:textId="77777777" w:rsidR="00751A42" w:rsidRPr="00E24AB3" w:rsidRDefault="00751A42" w:rsidP="00C11D0D">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2147A268" w14:textId="77777777" w:rsidR="00751A42" w:rsidRDefault="00751A42" w:rsidP="00C11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2E2AAD" w14:textId="77777777" w:rsidR="00751A42" w:rsidRPr="00E24AB3" w:rsidRDefault="00751A42" w:rsidP="00C11D0D">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0A27FFD9" w14:textId="77777777" w:rsidR="00751A42" w:rsidRDefault="00751A42" w:rsidP="00C11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EE8DF" w14:textId="77777777" w:rsidR="00751A42" w:rsidRDefault="00751A42" w:rsidP="00C11D0D">
            <w:pPr>
              <w:pStyle w:val="CRCoverPage"/>
              <w:spacing w:after="0"/>
              <w:jc w:val="center"/>
              <w:rPr>
                <w:b/>
                <w:bCs/>
                <w:caps/>
                <w:noProof/>
              </w:rPr>
            </w:pPr>
          </w:p>
        </w:tc>
      </w:tr>
    </w:tbl>
    <w:p w14:paraId="33A1EF1D" w14:textId="77777777" w:rsidR="00751A42" w:rsidRDefault="00751A42" w:rsidP="00751A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A42" w14:paraId="635028B9" w14:textId="77777777" w:rsidTr="00C11D0D">
        <w:tc>
          <w:tcPr>
            <w:tcW w:w="9640" w:type="dxa"/>
            <w:gridSpan w:val="11"/>
          </w:tcPr>
          <w:p w14:paraId="665EF0FE" w14:textId="77777777" w:rsidR="00751A42" w:rsidRDefault="00751A42" w:rsidP="00C11D0D">
            <w:pPr>
              <w:pStyle w:val="CRCoverPage"/>
              <w:spacing w:after="0"/>
              <w:rPr>
                <w:noProof/>
                <w:sz w:val="8"/>
                <w:szCs w:val="8"/>
              </w:rPr>
            </w:pPr>
          </w:p>
        </w:tc>
      </w:tr>
      <w:tr w:rsidR="00751A42" w14:paraId="402C7DB5" w14:textId="77777777" w:rsidTr="00C11D0D">
        <w:tc>
          <w:tcPr>
            <w:tcW w:w="1843" w:type="dxa"/>
            <w:tcBorders>
              <w:top w:val="single" w:sz="4" w:space="0" w:color="auto"/>
              <w:left w:val="single" w:sz="4" w:space="0" w:color="auto"/>
            </w:tcBorders>
          </w:tcPr>
          <w:p w14:paraId="153722FE" w14:textId="77777777" w:rsidR="00751A42" w:rsidRDefault="00751A42" w:rsidP="00C11D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61F52" w14:textId="77777777" w:rsidR="00751A42" w:rsidRPr="00D26C3B" w:rsidRDefault="00751A42" w:rsidP="00C11D0D">
            <w:pPr>
              <w:pStyle w:val="CRCoverPage"/>
              <w:spacing w:after="0"/>
              <w:ind w:left="100"/>
              <w:rPr>
                <w:rFonts w:eastAsia="等线"/>
                <w:noProof/>
                <w:lang w:eastAsia="zh-CN"/>
              </w:rPr>
            </w:pPr>
            <w:r>
              <w:rPr>
                <w:rFonts w:eastAsia="等线" w:hint="eastAsia"/>
                <w:lang w:eastAsia="zh-CN"/>
              </w:rPr>
              <w:t>Correction on R18 SL-U Power Class</w:t>
            </w:r>
          </w:p>
        </w:tc>
      </w:tr>
      <w:tr w:rsidR="00751A42" w14:paraId="5002ED16" w14:textId="77777777" w:rsidTr="00C11D0D">
        <w:tc>
          <w:tcPr>
            <w:tcW w:w="1843" w:type="dxa"/>
            <w:tcBorders>
              <w:left w:val="single" w:sz="4" w:space="0" w:color="auto"/>
            </w:tcBorders>
          </w:tcPr>
          <w:p w14:paraId="05DF5868" w14:textId="77777777" w:rsidR="00751A42" w:rsidRDefault="00751A42" w:rsidP="00C11D0D">
            <w:pPr>
              <w:pStyle w:val="CRCoverPage"/>
              <w:spacing w:after="0"/>
              <w:rPr>
                <w:b/>
                <w:i/>
                <w:noProof/>
                <w:sz w:val="8"/>
                <w:szCs w:val="8"/>
              </w:rPr>
            </w:pPr>
          </w:p>
        </w:tc>
        <w:tc>
          <w:tcPr>
            <w:tcW w:w="7797" w:type="dxa"/>
            <w:gridSpan w:val="10"/>
            <w:tcBorders>
              <w:right w:val="single" w:sz="4" w:space="0" w:color="auto"/>
            </w:tcBorders>
          </w:tcPr>
          <w:p w14:paraId="644F447A" w14:textId="77777777" w:rsidR="00751A42" w:rsidRDefault="00751A42" w:rsidP="00C11D0D">
            <w:pPr>
              <w:pStyle w:val="CRCoverPage"/>
              <w:spacing w:after="0"/>
              <w:rPr>
                <w:noProof/>
                <w:sz w:val="8"/>
                <w:szCs w:val="8"/>
              </w:rPr>
            </w:pPr>
          </w:p>
        </w:tc>
      </w:tr>
      <w:tr w:rsidR="00751A42" w14:paraId="7E8E5072" w14:textId="77777777" w:rsidTr="00C11D0D">
        <w:tc>
          <w:tcPr>
            <w:tcW w:w="1843" w:type="dxa"/>
            <w:tcBorders>
              <w:left w:val="single" w:sz="4" w:space="0" w:color="auto"/>
            </w:tcBorders>
          </w:tcPr>
          <w:p w14:paraId="1B4E4CFF" w14:textId="77777777" w:rsidR="00751A42" w:rsidRDefault="00751A42" w:rsidP="00C11D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C8A9C" w14:textId="77777777" w:rsidR="00751A42" w:rsidRDefault="00000000" w:rsidP="00C11D0D">
            <w:pPr>
              <w:pStyle w:val="CRCoverPage"/>
              <w:spacing w:after="0"/>
              <w:ind w:left="100"/>
              <w:rPr>
                <w:noProof/>
              </w:rPr>
            </w:pPr>
            <w:fldSimple w:instr=" DOCPROPERTY  SourceIfWg  \* MERGEFORMAT ">
              <w:r w:rsidR="00751A42">
                <w:rPr>
                  <w:rFonts w:eastAsia="等线" w:hint="eastAsia"/>
                  <w:noProof/>
                  <w:lang w:eastAsia="zh-CN"/>
                </w:rPr>
                <w:t>OPPO</w:t>
              </w:r>
            </w:fldSimple>
          </w:p>
        </w:tc>
      </w:tr>
      <w:tr w:rsidR="00751A42" w14:paraId="5838D162" w14:textId="77777777" w:rsidTr="00C11D0D">
        <w:tc>
          <w:tcPr>
            <w:tcW w:w="1843" w:type="dxa"/>
            <w:tcBorders>
              <w:left w:val="single" w:sz="4" w:space="0" w:color="auto"/>
            </w:tcBorders>
          </w:tcPr>
          <w:p w14:paraId="34B11416" w14:textId="77777777" w:rsidR="00751A42" w:rsidRDefault="00751A42" w:rsidP="00C11D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C4E69" w14:textId="77777777" w:rsidR="00751A42" w:rsidRDefault="00000000" w:rsidP="00C11D0D">
            <w:pPr>
              <w:pStyle w:val="CRCoverPage"/>
              <w:spacing w:after="0"/>
              <w:ind w:left="100"/>
              <w:rPr>
                <w:noProof/>
              </w:rPr>
            </w:pPr>
            <w:fldSimple w:instr=" DOCPROPERTY  SourceIfTsg  \* MERGEFORMAT ">
              <w:r w:rsidR="00751A42">
                <w:rPr>
                  <w:rFonts w:eastAsia="等线" w:hint="eastAsia"/>
                  <w:noProof/>
                  <w:lang w:eastAsia="zh-CN"/>
                </w:rPr>
                <w:t>R2</w:t>
              </w:r>
            </w:fldSimple>
          </w:p>
        </w:tc>
      </w:tr>
      <w:tr w:rsidR="00751A42" w14:paraId="45877F8A" w14:textId="77777777" w:rsidTr="00C11D0D">
        <w:tc>
          <w:tcPr>
            <w:tcW w:w="1843" w:type="dxa"/>
            <w:tcBorders>
              <w:left w:val="single" w:sz="4" w:space="0" w:color="auto"/>
            </w:tcBorders>
          </w:tcPr>
          <w:p w14:paraId="16C58222" w14:textId="77777777" w:rsidR="00751A42" w:rsidRDefault="00751A42" w:rsidP="00C11D0D">
            <w:pPr>
              <w:pStyle w:val="CRCoverPage"/>
              <w:spacing w:after="0"/>
              <w:rPr>
                <w:b/>
                <w:i/>
                <w:noProof/>
                <w:sz w:val="8"/>
                <w:szCs w:val="8"/>
              </w:rPr>
            </w:pPr>
          </w:p>
        </w:tc>
        <w:tc>
          <w:tcPr>
            <w:tcW w:w="7797" w:type="dxa"/>
            <w:gridSpan w:val="10"/>
            <w:tcBorders>
              <w:right w:val="single" w:sz="4" w:space="0" w:color="auto"/>
            </w:tcBorders>
          </w:tcPr>
          <w:p w14:paraId="321E0A8D" w14:textId="77777777" w:rsidR="00751A42" w:rsidRDefault="00751A42" w:rsidP="00C11D0D">
            <w:pPr>
              <w:pStyle w:val="CRCoverPage"/>
              <w:spacing w:after="0"/>
              <w:rPr>
                <w:noProof/>
                <w:sz w:val="8"/>
                <w:szCs w:val="8"/>
              </w:rPr>
            </w:pPr>
          </w:p>
        </w:tc>
      </w:tr>
      <w:tr w:rsidR="00751A42" w14:paraId="145AF228" w14:textId="77777777" w:rsidTr="00C11D0D">
        <w:tc>
          <w:tcPr>
            <w:tcW w:w="1843" w:type="dxa"/>
            <w:tcBorders>
              <w:left w:val="single" w:sz="4" w:space="0" w:color="auto"/>
            </w:tcBorders>
          </w:tcPr>
          <w:p w14:paraId="7A34B36F" w14:textId="77777777" w:rsidR="00751A42" w:rsidRDefault="00751A42" w:rsidP="00C11D0D">
            <w:pPr>
              <w:pStyle w:val="CRCoverPage"/>
              <w:tabs>
                <w:tab w:val="right" w:pos="1759"/>
              </w:tabs>
              <w:spacing w:after="0"/>
              <w:rPr>
                <w:b/>
                <w:i/>
                <w:noProof/>
              </w:rPr>
            </w:pPr>
            <w:r>
              <w:rPr>
                <w:b/>
                <w:i/>
                <w:noProof/>
              </w:rPr>
              <w:t>Work item code:</w:t>
            </w:r>
          </w:p>
        </w:tc>
        <w:tc>
          <w:tcPr>
            <w:tcW w:w="3686" w:type="dxa"/>
            <w:gridSpan w:val="5"/>
            <w:shd w:val="pct30" w:color="FFFF00" w:fill="auto"/>
          </w:tcPr>
          <w:p w14:paraId="52D4B584" w14:textId="77777777" w:rsidR="00751A42" w:rsidRDefault="00000000" w:rsidP="00C11D0D">
            <w:pPr>
              <w:pStyle w:val="CRCoverPage"/>
              <w:spacing w:after="0"/>
              <w:ind w:left="100"/>
              <w:rPr>
                <w:noProof/>
              </w:rPr>
            </w:pPr>
            <w:fldSimple w:instr=" DOCPROPERTY  RelatedWis  \* MERGEFORMAT ">
              <w:r w:rsidR="00751A42" w:rsidRPr="00D26C3B">
                <w:rPr>
                  <w:noProof/>
                </w:rPr>
                <w:t>NR_SL_enh2-</w:t>
              </w:r>
              <w:r w:rsidR="00751A42">
                <w:rPr>
                  <w:rFonts w:eastAsia="等线" w:hint="eastAsia"/>
                  <w:noProof/>
                  <w:lang w:eastAsia="zh-CN"/>
                </w:rPr>
                <w:t>C</w:t>
              </w:r>
              <w:r w:rsidR="00751A42" w:rsidRPr="00D26C3B">
                <w:rPr>
                  <w:noProof/>
                </w:rPr>
                <w:t>ore</w:t>
              </w:r>
            </w:fldSimple>
          </w:p>
        </w:tc>
        <w:tc>
          <w:tcPr>
            <w:tcW w:w="567" w:type="dxa"/>
            <w:tcBorders>
              <w:left w:val="nil"/>
            </w:tcBorders>
          </w:tcPr>
          <w:p w14:paraId="45445D19" w14:textId="77777777" w:rsidR="00751A42" w:rsidRDefault="00751A42" w:rsidP="00C11D0D">
            <w:pPr>
              <w:pStyle w:val="CRCoverPage"/>
              <w:spacing w:after="0"/>
              <w:ind w:right="100"/>
              <w:rPr>
                <w:noProof/>
              </w:rPr>
            </w:pPr>
          </w:p>
        </w:tc>
        <w:tc>
          <w:tcPr>
            <w:tcW w:w="1417" w:type="dxa"/>
            <w:gridSpan w:val="3"/>
            <w:tcBorders>
              <w:left w:val="nil"/>
            </w:tcBorders>
          </w:tcPr>
          <w:p w14:paraId="6AB4613F" w14:textId="77777777" w:rsidR="00751A42" w:rsidRDefault="00751A42" w:rsidP="00C11D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38D92" w14:textId="77777777" w:rsidR="00751A42" w:rsidRDefault="00000000" w:rsidP="00C11D0D">
            <w:pPr>
              <w:pStyle w:val="CRCoverPage"/>
              <w:spacing w:after="0"/>
              <w:ind w:left="100"/>
              <w:rPr>
                <w:noProof/>
              </w:rPr>
            </w:pPr>
            <w:fldSimple w:instr=" DOCPROPERTY  ResDate  \* MERGEFORMAT ">
              <w:r w:rsidR="00751A42">
                <w:rPr>
                  <w:rFonts w:eastAsia="等线" w:hint="eastAsia"/>
                  <w:noProof/>
                  <w:lang w:eastAsia="zh-CN"/>
                </w:rPr>
                <w:t>2024-04-15</w:t>
              </w:r>
            </w:fldSimple>
          </w:p>
        </w:tc>
      </w:tr>
      <w:tr w:rsidR="00751A42" w14:paraId="65F2ADC4" w14:textId="77777777" w:rsidTr="00C11D0D">
        <w:tc>
          <w:tcPr>
            <w:tcW w:w="1843" w:type="dxa"/>
            <w:tcBorders>
              <w:left w:val="single" w:sz="4" w:space="0" w:color="auto"/>
            </w:tcBorders>
          </w:tcPr>
          <w:p w14:paraId="0008B364" w14:textId="77777777" w:rsidR="00751A42" w:rsidRDefault="00751A42" w:rsidP="00C11D0D">
            <w:pPr>
              <w:pStyle w:val="CRCoverPage"/>
              <w:spacing w:after="0"/>
              <w:rPr>
                <w:b/>
                <w:i/>
                <w:noProof/>
                <w:sz w:val="8"/>
                <w:szCs w:val="8"/>
              </w:rPr>
            </w:pPr>
          </w:p>
        </w:tc>
        <w:tc>
          <w:tcPr>
            <w:tcW w:w="1986" w:type="dxa"/>
            <w:gridSpan w:val="4"/>
          </w:tcPr>
          <w:p w14:paraId="68D6A20C" w14:textId="77777777" w:rsidR="00751A42" w:rsidRDefault="00751A42" w:rsidP="00C11D0D">
            <w:pPr>
              <w:pStyle w:val="CRCoverPage"/>
              <w:spacing w:after="0"/>
              <w:rPr>
                <w:noProof/>
                <w:sz w:val="8"/>
                <w:szCs w:val="8"/>
              </w:rPr>
            </w:pPr>
          </w:p>
        </w:tc>
        <w:tc>
          <w:tcPr>
            <w:tcW w:w="2267" w:type="dxa"/>
            <w:gridSpan w:val="2"/>
          </w:tcPr>
          <w:p w14:paraId="0D139256" w14:textId="77777777" w:rsidR="00751A42" w:rsidRDefault="00751A42" w:rsidP="00C11D0D">
            <w:pPr>
              <w:pStyle w:val="CRCoverPage"/>
              <w:spacing w:after="0"/>
              <w:rPr>
                <w:noProof/>
                <w:sz w:val="8"/>
                <w:szCs w:val="8"/>
              </w:rPr>
            </w:pPr>
          </w:p>
        </w:tc>
        <w:tc>
          <w:tcPr>
            <w:tcW w:w="1417" w:type="dxa"/>
            <w:gridSpan w:val="3"/>
          </w:tcPr>
          <w:p w14:paraId="42E1A48A" w14:textId="77777777" w:rsidR="00751A42" w:rsidRDefault="00751A42" w:rsidP="00C11D0D">
            <w:pPr>
              <w:pStyle w:val="CRCoverPage"/>
              <w:spacing w:after="0"/>
              <w:rPr>
                <w:noProof/>
                <w:sz w:val="8"/>
                <w:szCs w:val="8"/>
              </w:rPr>
            </w:pPr>
          </w:p>
        </w:tc>
        <w:tc>
          <w:tcPr>
            <w:tcW w:w="2127" w:type="dxa"/>
            <w:tcBorders>
              <w:right w:val="single" w:sz="4" w:space="0" w:color="auto"/>
            </w:tcBorders>
          </w:tcPr>
          <w:p w14:paraId="65721DEB" w14:textId="77777777" w:rsidR="00751A42" w:rsidRDefault="00751A42" w:rsidP="00C11D0D">
            <w:pPr>
              <w:pStyle w:val="CRCoverPage"/>
              <w:spacing w:after="0"/>
              <w:rPr>
                <w:noProof/>
                <w:sz w:val="8"/>
                <w:szCs w:val="8"/>
              </w:rPr>
            </w:pPr>
          </w:p>
        </w:tc>
      </w:tr>
      <w:tr w:rsidR="00751A42" w14:paraId="6005DFD5" w14:textId="77777777" w:rsidTr="00C11D0D">
        <w:trPr>
          <w:cantSplit/>
        </w:trPr>
        <w:tc>
          <w:tcPr>
            <w:tcW w:w="1843" w:type="dxa"/>
            <w:tcBorders>
              <w:left w:val="single" w:sz="4" w:space="0" w:color="auto"/>
            </w:tcBorders>
          </w:tcPr>
          <w:p w14:paraId="2A011989" w14:textId="77777777" w:rsidR="00751A42" w:rsidRDefault="00751A42" w:rsidP="00C11D0D">
            <w:pPr>
              <w:pStyle w:val="CRCoverPage"/>
              <w:tabs>
                <w:tab w:val="right" w:pos="1759"/>
              </w:tabs>
              <w:spacing w:after="0"/>
              <w:rPr>
                <w:b/>
                <w:i/>
                <w:noProof/>
              </w:rPr>
            </w:pPr>
            <w:r>
              <w:rPr>
                <w:b/>
                <w:i/>
                <w:noProof/>
              </w:rPr>
              <w:t>Category:</w:t>
            </w:r>
          </w:p>
        </w:tc>
        <w:tc>
          <w:tcPr>
            <w:tcW w:w="851" w:type="dxa"/>
            <w:shd w:val="pct30" w:color="FFFF00" w:fill="auto"/>
          </w:tcPr>
          <w:p w14:paraId="073D74BD" w14:textId="77777777" w:rsidR="00751A42" w:rsidRDefault="00000000" w:rsidP="00C11D0D">
            <w:pPr>
              <w:pStyle w:val="CRCoverPage"/>
              <w:spacing w:after="0"/>
              <w:ind w:left="100" w:right="-609"/>
              <w:rPr>
                <w:b/>
                <w:noProof/>
              </w:rPr>
            </w:pPr>
            <w:fldSimple w:instr=" DOCPROPERTY  Cat  \* MERGEFORMAT ">
              <w:r w:rsidR="00751A42">
                <w:rPr>
                  <w:rFonts w:eastAsia="等线" w:hint="eastAsia"/>
                  <w:b/>
                  <w:noProof/>
                  <w:lang w:eastAsia="zh-CN"/>
                </w:rPr>
                <w:t>F</w:t>
              </w:r>
            </w:fldSimple>
          </w:p>
        </w:tc>
        <w:tc>
          <w:tcPr>
            <w:tcW w:w="3402" w:type="dxa"/>
            <w:gridSpan w:val="5"/>
            <w:tcBorders>
              <w:left w:val="nil"/>
            </w:tcBorders>
          </w:tcPr>
          <w:p w14:paraId="5BB43393" w14:textId="77777777" w:rsidR="00751A42" w:rsidRDefault="00751A42" w:rsidP="00C11D0D">
            <w:pPr>
              <w:pStyle w:val="CRCoverPage"/>
              <w:spacing w:after="0"/>
              <w:rPr>
                <w:noProof/>
              </w:rPr>
            </w:pPr>
          </w:p>
        </w:tc>
        <w:tc>
          <w:tcPr>
            <w:tcW w:w="1417" w:type="dxa"/>
            <w:gridSpan w:val="3"/>
            <w:tcBorders>
              <w:left w:val="nil"/>
            </w:tcBorders>
          </w:tcPr>
          <w:p w14:paraId="2B2B8218" w14:textId="77777777" w:rsidR="00751A42" w:rsidRDefault="00751A42" w:rsidP="00C11D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A9794" w14:textId="77777777" w:rsidR="00751A42" w:rsidRDefault="00000000" w:rsidP="00C11D0D">
            <w:pPr>
              <w:pStyle w:val="CRCoverPage"/>
              <w:spacing w:after="0"/>
              <w:ind w:left="100"/>
              <w:rPr>
                <w:noProof/>
              </w:rPr>
            </w:pPr>
            <w:fldSimple w:instr=" DOCPROPERTY  Release  \* MERGEFORMAT ">
              <w:r w:rsidR="00751A42">
                <w:rPr>
                  <w:rFonts w:eastAsia="等线" w:hint="eastAsia"/>
                  <w:noProof/>
                  <w:lang w:eastAsia="zh-CN"/>
                </w:rPr>
                <w:t>Rel-18</w:t>
              </w:r>
            </w:fldSimple>
          </w:p>
        </w:tc>
      </w:tr>
      <w:tr w:rsidR="00751A42" w14:paraId="7ECAE6F5" w14:textId="77777777" w:rsidTr="00C11D0D">
        <w:tc>
          <w:tcPr>
            <w:tcW w:w="1843" w:type="dxa"/>
            <w:tcBorders>
              <w:left w:val="single" w:sz="4" w:space="0" w:color="auto"/>
              <w:bottom w:val="single" w:sz="4" w:space="0" w:color="auto"/>
            </w:tcBorders>
          </w:tcPr>
          <w:p w14:paraId="5C68CAC4" w14:textId="77777777" w:rsidR="00751A42" w:rsidRDefault="00751A42" w:rsidP="00C11D0D">
            <w:pPr>
              <w:pStyle w:val="CRCoverPage"/>
              <w:spacing w:after="0"/>
              <w:rPr>
                <w:b/>
                <w:i/>
                <w:noProof/>
              </w:rPr>
            </w:pPr>
          </w:p>
        </w:tc>
        <w:tc>
          <w:tcPr>
            <w:tcW w:w="4677" w:type="dxa"/>
            <w:gridSpan w:val="8"/>
            <w:tcBorders>
              <w:bottom w:val="single" w:sz="4" w:space="0" w:color="auto"/>
            </w:tcBorders>
          </w:tcPr>
          <w:p w14:paraId="3B37999E" w14:textId="77777777" w:rsidR="00751A42" w:rsidRDefault="00751A42" w:rsidP="00C11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D2920" w14:textId="77777777" w:rsidR="00751A42" w:rsidRDefault="00751A42" w:rsidP="00C11D0D">
            <w:pPr>
              <w:pStyle w:val="CRCoverPage"/>
              <w:rPr>
                <w:noProof/>
              </w:rPr>
            </w:pPr>
            <w:r>
              <w:rPr>
                <w:noProof/>
                <w:sz w:val="18"/>
              </w:rPr>
              <w:t>Detailed explanations of the above categories can</w:t>
            </w:r>
            <w:r>
              <w:rPr>
                <w:noProof/>
                <w:sz w:val="18"/>
              </w:rPr>
              <w:br/>
              <w:t xml:space="preserve">be found in 3GPP </w:t>
            </w:r>
            <w:hyperlink r:id="rId14" w:history="1">
              <w:r>
                <w:rPr>
                  <w:rStyle w:val="afc"/>
                  <w:noProof/>
                  <w:sz w:val="18"/>
                </w:rPr>
                <w:t>TR 21.900</w:t>
              </w:r>
            </w:hyperlink>
            <w:r>
              <w:rPr>
                <w:noProof/>
                <w:sz w:val="18"/>
              </w:rPr>
              <w:t>.</w:t>
            </w:r>
          </w:p>
        </w:tc>
        <w:tc>
          <w:tcPr>
            <w:tcW w:w="3120" w:type="dxa"/>
            <w:gridSpan w:val="2"/>
            <w:tcBorders>
              <w:bottom w:val="single" w:sz="4" w:space="0" w:color="auto"/>
              <w:right w:val="single" w:sz="4" w:space="0" w:color="auto"/>
            </w:tcBorders>
          </w:tcPr>
          <w:p w14:paraId="16EF8B97" w14:textId="77777777" w:rsidR="00751A42" w:rsidRPr="007C2097" w:rsidRDefault="00751A42" w:rsidP="00C11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A42" w14:paraId="5066D962" w14:textId="77777777" w:rsidTr="00C11D0D">
        <w:tc>
          <w:tcPr>
            <w:tcW w:w="1843" w:type="dxa"/>
          </w:tcPr>
          <w:p w14:paraId="490B53AB" w14:textId="77777777" w:rsidR="00751A42" w:rsidRDefault="00751A42" w:rsidP="00C11D0D">
            <w:pPr>
              <w:pStyle w:val="CRCoverPage"/>
              <w:spacing w:after="0"/>
              <w:rPr>
                <w:b/>
                <w:i/>
                <w:noProof/>
                <w:sz w:val="8"/>
                <w:szCs w:val="8"/>
              </w:rPr>
            </w:pPr>
          </w:p>
        </w:tc>
        <w:tc>
          <w:tcPr>
            <w:tcW w:w="7797" w:type="dxa"/>
            <w:gridSpan w:val="10"/>
          </w:tcPr>
          <w:p w14:paraId="52959AF7" w14:textId="77777777" w:rsidR="00751A42" w:rsidRDefault="00751A42" w:rsidP="00C11D0D">
            <w:pPr>
              <w:pStyle w:val="CRCoverPage"/>
              <w:spacing w:after="0"/>
              <w:rPr>
                <w:noProof/>
                <w:sz w:val="8"/>
                <w:szCs w:val="8"/>
              </w:rPr>
            </w:pPr>
          </w:p>
        </w:tc>
      </w:tr>
      <w:tr w:rsidR="00751A42" w14:paraId="74D41DA8" w14:textId="77777777" w:rsidTr="00C11D0D">
        <w:tc>
          <w:tcPr>
            <w:tcW w:w="2694" w:type="dxa"/>
            <w:gridSpan w:val="2"/>
            <w:tcBorders>
              <w:top w:val="single" w:sz="4" w:space="0" w:color="auto"/>
              <w:left w:val="single" w:sz="4" w:space="0" w:color="auto"/>
            </w:tcBorders>
          </w:tcPr>
          <w:p w14:paraId="14AE74C6" w14:textId="77777777" w:rsidR="00751A42" w:rsidRDefault="00751A42" w:rsidP="00C11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28030" w14:textId="77777777" w:rsidR="00751A42" w:rsidRDefault="00751A42" w:rsidP="00C11D0D">
            <w:pPr>
              <w:pStyle w:val="CRCoverPage"/>
              <w:spacing w:after="0"/>
              <w:ind w:left="100"/>
              <w:rPr>
                <w:rFonts w:eastAsia="等线"/>
                <w:noProof/>
                <w:lang w:eastAsia="zh-CN"/>
              </w:rPr>
            </w:pPr>
            <w:r>
              <w:rPr>
                <w:rFonts w:eastAsia="等线" w:hint="eastAsia"/>
                <w:noProof/>
                <w:lang w:eastAsia="zh-CN"/>
              </w:rPr>
              <w:t>At R2#125bis, it was agreed that</w:t>
            </w:r>
          </w:p>
          <w:p w14:paraId="57BC6403" w14:textId="77777777" w:rsidR="00751A42" w:rsidRDefault="00751A42" w:rsidP="00C11D0D">
            <w:pPr>
              <w:pStyle w:val="CRCoverPage"/>
              <w:spacing w:after="0"/>
              <w:ind w:left="100"/>
              <w:rPr>
                <w:rFonts w:eastAsia="等线"/>
                <w:noProof/>
                <w:lang w:eastAsia="zh-CN"/>
              </w:rPr>
            </w:pPr>
          </w:p>
          <w:p w14:paraId="7155B83B" w14:textId="77777777" w:rsidR="00751A42" w:rsidRPr="0002598A" w:rsidRDefault="00751A42" w:rsidP="00C11D0D">
            <w:pPr>
              <w:pStyle w:val="CRCoverPage"/>
              <w:spacing w:after="0"/>
              <w:ind w:left="100"/>
              <w:rPr>
                <w:rFonts w:eastAsia="等线"/>
                <w:noProof/>
                <w:lang w:eastAsia="zh-CN"/>
              </w:rPr>
            </w:pPr>
            <w:r w:rsidRPr="0002598A">
              <w:rPr>
                <w:rFonts w:eastAsia="等线"/>
                <w:noProof/>
                <w:lang w:eastAsia="zh-CN"/>
              </w:rPr>
              <w:t>R2-2402231</w:t>
            </w:r>
            <w:r w:rsidRPr="0002598A">
              <w:rPr>
                <w:rFonts w:eastAsia="等线"/>
                <w:noProof/>
                <w:lang w:eastAsia="zh-CN"/>
              </w:rPr>
              <w:tab/>
              <w:t>Left issues on SL-U Power Class Capability</w:t>
            </w:r>
            <w:r w:rsidRPr="0002598A">
              <w:rPr>
                <w:rFonts w:eastAsia="等线"/>
                <w:noProof/>
                <w:lang w:eastAsia="zh-CN"/>
              </w:rPr>
              <w:tab/>
              <w:t>OPPO</w:t>
            </w:r>
            <w:r w:rsidRPr="0002598A">
              <w:rPr>
                <w:rFonts w:eastAsia="等线"/>
                <w:noProof/>
                <w:lang w:eastAsia="zh-CN"/>
              </w:rPr>
              <w:tab/>
              <w:t>discussion</w:t>
            </w:r>
            <w:r w:rsidRPr="0002598A">
              <w:rPr>
                <w:rFonts w:eastAsia="等线"/>
                <w:noProof/>
                <w:lang w:eastAsia="zh-CN"/>
              </w:rPr>
              <w:tab/>
              <w:t>Rel-18</w:t>
            </w:r>
            <w:r w:rsidRPr="0002598A">
              <w:rPr>
                <w:rFonts w:eastAsia="等线"/>
                <w:noProof/>
                <w:lang w:eastAsia="zh-CN"/>
              </w:rPr>
              <w:tab/>
              <w:t>NR_SL_enh2</w:t>
            </w:r>
          </w:p>
          <w:p w14:paraId="008993EB" w14:textId="77777777" w:rsidR="00751A42" w:rsidRPr="0002598A" w:rsidRDefault="00751A42" w:rsidP="00C11D0D">
            <w:pPr>
              <w:pStyle w:val="CRCoverPage"/>
              <w:spacing w:after="0"/>
              <w:ind w:left="100"/>
              <w:rPr>
                <w:rFonts w:eastAsia="等线"/>
                <w:noProof/>
                <w:lang w:eastAsia="zh-CN"/>
              </w:rPr>
            </w:pPr>
            <w:r w:rsidRPr="0002598A">
              <w:rPr>
                <w:rFonts w:eastAsia="等线"/>
                <w:noProof/>
                <w:lang w:eastAsia="zh-CN"/>
              </w:rPr>
              <w:t>Proposal 1: RAN2 discuss how to handle the FG 45-3 in the R4 feature list for reporting to gNB, by either 1) implementing it within ue-PowerClassSidelink-r16, or 2) implementing it separately with clarification on the relationship with ue-PowerClassSidelink-r16 in 38.306.</w:t>
            </w:r>
          </w:p>
          <w:p w14:paraId="38FC41D0" w14:textId="77777777" w:rsidR="00751A42" w:rsidRPr="0002598A" w:rsidRDefault="00751A42" w:rsidP="00C11D0D">
            <w:pPr>
              <w:pStyle w:val="CRCoverPage"/>
              <w:spacing w:after="0"/>
              <w:ind w:left="100"/>
              <w:rPr>
                <w:rFonts w:eastAsia="等线"/>
                <w:b/>
                <w:bCs/>
                <w:noProof/>
                <w:lang w:eastAsia="zh-CN"/>
              </w:rPr>
            </w:pPr>
            <w:r w:rsidRPr="0002598A">
              <w:rPr>
                <w:rFonts w:eastAsia="等线"/>
                <w:b/>
                <w:bCs/>
                <w:noProof/>
                <w:lang w:eastAsia="zh-CN"/>
              </w:rPr>
              <w:t>=&gt;</w:t>
            </w:r>
            <w:r w:rsidRPr="0002598A">
              <w:rPr>
                <w:rFonts w:eastAsia="等线"/>
                <w:b/>
                <w:bCs/>
                <w:noProof/>
                <w:lang w:eastAsia="zh-CN"/>
              </w:rPr>
              <w:tab/>
              <w:t>agree to solution 1 with an update to description for future power classes.</w:t>
            </w:r>
          </w:p>
          <w:p w14:paraId="40759F2E" w14:textId="77777777" w:rsidR="00751A42" w:rsidRDefault="00751A42" w:rsidP="00C11D0D">
            <w:pPr>
              <w:pStyle w:val="CRCoverPage"/>
              <w:spacing w:after="0"/>
              <w:ind w:left="100"/>
              <w:rPr>
                <w:rFonts w:eastAsia="等线"/>
                <w:noProof/>
                <w:lang w:eastAsia="zh-CN"/>
              </w:rPr>
            </w:pPr>
          </w:p>
          <w:p w14:paraId="5BF707AB" w14:textId="77777777" w:rsidR="00751A42" w:rsidRDefault="00751A42" w:rsidP="00C11D0D">
            <w:pPr>
              <w:pStyle w:val="CRCoverPage"/>
              <w:spacing w:after="0"/>
              <w:ind w:left="100"/>
              <w:rPr>
                <w:rFonts w:eastAsia="等线"/>
                <w:noProof/>
                <w:lang w:eastAsia="zh-CN"/>
              </w:rPr>
            </w:pPr>
            <w:r>
              <w:rPr>
                <w:rFonts w:eastAsia="等线" w:hint="eastAsia"/>
                <w:noProof/>
                <w:lang w:eastAsia="zh-CN"/>
              </w:rPr>
              <w:t>Following the agreement, the sl-PowerClassUnlicensed-r18 is not needed.</w:t>
            </w:r>
          </w:p>
          <w:p w14:paraId="24A5260F" w14:textId="77777777" w:rsidR="00B64582" w:rsidRDefault="00B64582" w:rsidP="00C11D0D">
            <w:pPr>
              <w:pStyle w:val="CRCoverPage"/>
              <w:spacing w:after="0"/>
              <w:ind w:left="100"/>
              <w:rPr>
                <w:rFonts w:eastAsia="等线"/>
                <w:noProof/>
                <w:lang w:eastAsia="zh-CN"/>
              </w:rPr>
            </w:pPr>
          </w:p>
          <w:p w14:paraId="4DC8BA9A" w14:textId="77777777" w:rsidR="00B64582" w:rsidRDefault="00B64582" w:rsidP="00C11D0D">
            <w:pPr>
              <w:pStyle w:val="CRCoverPage"/>
              <w:spacing w:after="0"/>
              <w:ind w:left="100"/>
              <w:rPr>
                <w:rFonts w:eastAsia="等线"/>
                <w:noProof/>
                <w:lang w:eastAsia="zh-CN"/>
              </w:rPr>
            </w:pPr>
            <w:r>
              <w:rPr>
                <w:rFonts w:eastAsia="等线" w:hint="eastAsia"/>
                <w:noProof/>
                <w:lang w:eastAsia="zh-CN"/>
              </w:rPr>
              <w:t xml:space="preserve">And following the TS 38.101-1, </w:t>
            </w:r>
            <w:r w:rsidRPr="00B64582">
              <w:rPr>
                <w:rFonts w:eastAsia="等线"/>
                <w:noProof/>
                <w:lang w:eastAsia="zh-CN"/>
              </w:rPr>
              <w:t>Table 6.2E.1F-1: UE Power Class</w:t>
            </w:r>
          </w:p>
          <w:p w14:paraId="11F623FC" w14:textId="77777777" w:rsidR="00B64582" w:rsidRDefault="00B64582" w:rsidP="00C11D0D">
            <w:pPr>
              <w:pStyle w:val="CRCoverPage"/>
              <w:spacing w:after="0"/>
              <w:ind w:left="100"/>
              <w:rPr>
                <w:rFonts w:eastAsia="等线"/>
                <w:noProof/>
                <w:lang w:eastAsia="zh-CN"/>
              </w:rPr>
            </w:pPr>
          </w:p>
          <w:p w14:paraId="23E469D8" w14:textId="77777777" w:rsidR="00B64582" w:rsidRPr="00E83E56" w:rsidRDefault="00B64582" w:rsidP="00C11D0D">
            <w:pPr>
              <w:pStyle w:val="CRCoverPage"/>
              <w:spacing w:after="0"/>
              <w:ind w:left="100"/>
              <w:rPr>
                <w:rFonts w:eastAsia="等线"/>
                <w:i/>
                <w:iCs/>
                <w:noProof/>
                <w:lang w:eastAsia="zh-CN"/>
              </w:rPr>
            </w:pPr>
            <w:r w:rsidRPr="00E83E56">
              <w:rPr>
                <w:rFonts w:eastAsia="等线"/>
                <w:i/>
                <w:iCs/>
                <w:noProof/>
                <w:lang w:eastAsia="zh-CN"/>
              </w:rPr>
              <w:t>NOTE 2:   Power class 5 is default power class unless otherwise stated</w:t>
            </w:r>
          </w:p>
          <w:p w14:paraId="654AD367" w14:textId="77777777" w:rsidR="00B64582" w:rsidRDefault="00B64582" w:rsidP="00C11D0D">
            <w:pPr>
              <w:pStyle w:val="CRCoverPage"/>
              <w:spacing w:after="0"/>
              <w:ind w:left="100"/>
              <w:rPr>
                <w:rFonts w:eastAsia="等线"/>
                <w:noProof/>
                <w:lang w:eastAsia="zh-CN"/>
              </w:rPr>
            </w:pPr>
          </w:p>
          <w:p w14:paraId="15515043" w14:textId="77777777" w:rsidR="00B64582" w:rsidRDefault="00B64582" w:rsidP="00C11D0D">
            <w:pPr>
              <w:pStyle w:val="CRCoverPage"/>
              <w:spacing w:after="0"/>
              <w:ind w:left="100"/>
              <w:rPr>
                <w:rFonts w:eastAsia="等线"/>
                <w:noProof/>
                <w:lang w:eastAsia="zh-CN"/>
              </w:rPr>
            </w:pPr>
            <w:r>
              <w:rPr>
                <w:rFonts w:eastAsia="等线" w:hint="eastAsia"/>
                <w:noProof/>
                <w:lang w:eastAsia="zh-CN"/>
              </w:rPr>
              <w:t xml:space="preserve">I.e., the default power class could be </w:t>
            </w:r>
            <w:r>
              <w:rPr>
                <w:rFonts w:eastAsia="等线"/>
                <w:noProof/>
                <w:lang w:eastAsia="zh-CN"/>
              </w:rPr>
              <w:t>different</w:t>
            </w:r>
            <w:r>
              <w:rPr>
                <w:rFonts w:eastAsia="等线" w:hint="eastAsia"/>
                <w:noProof/>
                <w:lang w:eastAsia="zh-CN"/>
              </w:rPr>
              <w:t xml:space="preserve"> for different bands. And thus the existing </w:t>
            </w:r>
            <w:r w:rsidRPr="00E83E56">
              <w:rPr>
                <w:rFonts w:eastAsia="等线"/>
                <w:noProof/>
                <w:highlight w:val="yellow"/>
                <w:lang w:eastAsia="zh-CN"/>
              </w:rPr>
              <w:t>table</w:t>
            </w:r>
            <w:r>
              <w:rPr>
                <w:rFonts w:eastAsia="等线" w:hint="eastAsia"/>
                <w:noProof/>
                <w:lang w:eastAsia="zh-CN"/>
              </w:rPr>
              <w:t xml:space="preserve"> </w:t>
            </w:r>
          </w:p>
          <w:p w14:paraId="64B2D092" w14:textId="77777777" w:rsidR="00B64582" w:rsidRDefault="00B64582" w:rsidP="00C11D0D">
            <w:pPr>
              <w:pStyle w:val="CRCoverPage"/>
              <w:spacing w:after="0"/>
              <w:ind w:left="100"/>
              <w:rPr>
                <w:rFonts w:eastAsia="等线"/>
                <w:noProof/>
                <w:lang w:eastAsia="zh-CN"/>
              </w:rPr>
            </w:pPr>
          </w:p>
          <w:p w14:paraId="3AF86E05" w14:textId="77777777" w:rsidR="00B64582" w:rsidRPr="00CB570C" w:rsidRDefault="00B64582" w:rsidP="00E83E56">
            <w:pPr>
              <w:pStyle w:val="TAL"/>
              <w:ind w:firstLineChars="50" w:firstLine="90"/>
              <w:rPr>
                <w:b/>
                <w:bCs/>
                <w:i/>
                <w:iCs/>
              </w:rPr>
            </w:pPr>
            <w:r w:rsidRPr="00CB570C">
              <w:rPr>
                <w:b/>
                <w:bCs/>
                <w:i/>
                <w:iCs/>
              </w:rPr>
              <w:t>ue-PowerClassSidelink-r16</w:t>
            </w:r>
          </w:p>
          <w:p w14:paraId="7DCE6E4F" w14:textId="77777777" w:rsidR="00B64582" w:rsidRDefault="00B64582" w:rsidP="00B64582">
            <w:pPr>
              <w:pStyle w:val="CRCoverPage"/>
              <w:spacing w:after="0"/>
              <w:ind w:left="100"/>
              <w:rPr>
                <w:rFonts w:eastAsia="等线"/>
                <w:lang w:eastAsia="zh-CN"/>
              </w:rPr>
            </w:pPr>
            <w:r w:rsidRPr="00CB570C">
              <w:t xml:space="preserve">This parameter indicates the supported power class for this band used for sidelink. If the field is absent, the UE supports the default power class in TS </w:t>
            </w:r>
            <w:r w:rsidRPr="00CB570C">
              <w:rPr>
                <w:rFonts w:cs="Arial"/>
                <w:szCs w:val="18"/>
              </w:rPr>
              <w:t xml:space="preserve">38.101-1 [2], </w:t>
            </w:r>
            <w:r w:rsidRPr="00E83E56">
              <w:rPr>
                <w:rFonts w:cs="Arial"/>
                <w:szCs w:val="18"/>
                <w:highlight w:val="yellow"/>
              </w:rPr>
              <w:t xml:space="preserve">Table </w:t>
            </w:r>
            <w:r w:rsidRPr="00E83E56">
              <w:rPr>
                <w:highlight w:val="yellow"/>
              </w:rPr>
              <w:t>6.2E.1.2-2</w:t>
            </w:r>
          </w:p>
          <w:p w14:paraId="61FBDA68" w14:textId="77777777" w:rsidR="00B64582" w:rsidRDefault="00B64582" w:rsidP="00B64582">
            <w:pPr>
              <w:pStyle w:val="CRCoverPage"/>
              <w:spacing w:after="0"/>
              <w:ind w:left="100"/>
              <w:rPr>
                <w:rFonts w:eastAsia="等线"/>
                <w:lang w:eastAsia="zh-CN"/>
              </w:rPr>
            </w:pPr>
          </w:p>
          <w:p w14:paraId="7B688C1D" w14:textId="24A070B3" w:rsidR="00B64582" w:rsidRPr="00B64582" w:rsidRDefault="00B64582" w:rsidP="00B64582">
            <w:pPr>
              <w:pStyle w:val="CRCoverPage"/>
              <w:spacing w:after="0"/>
              <w:ind w:left="100"/>
              <w:rPr>
                <w:rFonts w:eastAsia="等线"/>
                <w:noProof/>
                <w:lang w:eastAsia="zh-CN"/>
              </w:rPr>
            </w:pPr>
            <w:r>
              <w:rPr>
                <w:rFonts w:eastAsia="等线" w:hint="eastAsia"/>
                <w:lang w:eastAsia="zh-CN"/>
              </w:rPr>
              <w:t>Is not sufficient.</w:t>
            </w:r>
          </w:p>
        </w:tc>
      </w:tr>
      <w:tr w:rsidR="00751A42" w14:paraId="31C5B69A" w14:textId="77777777" w:rsidTr="00C11D0D">
        <w:tc>
          <w:tcPr>
            <w:tcW w:w="2694" w:type="dxa"/>
            <w:gridSpan w:val="2"/>
            <w:tcBorders>
              <w:left w:val="single" w:sz="4" w:space="0" w:color="auto"/>
            </w:tcBorders>
          </w:tcPr>
          <w:p w14:paraId="0882B03E" w14:textId="77777777" w:rsidR="00751A42" w:rsidRDefault="00751A42" w:rsidP="00C11D0D">
            <w:pPr>
              <w:pStyle w:val="CRCoverPage"/>
              <w:spacing w:after="0"/>
              <w:rPr>
                <w:b/>
                <w:i/>
                <w:noProof/>
                <w:sz w:val="8"/>
                <w:szCs w:val="8"/>
              </w:rPr>
            </w:pPr>
          </w:p>
        </w:tc>
        <w:tc>
          <w:tcPr>
            <w:tcW w:w="6946" w:type="dxa"/>
            <w:gridSpan w:val="9"/>
            <w:tcBorders>
              <w:right w:val="single" w:sz="4" w:space="0" w:color="auto"/>
            </w:tcBorders>
          </w:tcPr>
          <w:p w14:paraId="18AFF7E4" w14:textId="77777777" w:rsidR="00751A42" w:rsidRDefault="00751A42" w:rsidP="00C11D0D">
            <w:pPr>
              <w:pStyle w:val="CRCoverPage"/>
              <w:spacing w:after="0"/>
              <w:rPr>
                <w:noProof/>
                <w:sz w:val="8"/>
                <w:szCs w:val="8"/>
              </w:rPr>
            </w:pPr>
          </w:p>
        </w:tc>
      </w:tr>
      <w:tr w:rsidR="00751A42" w14:paraId="3BA6A968" w14:textId="77777777" w:rsidTr="00C11D0D">
        <w:tc>
          <w:tcPr>
            <w:tcW w:w="2694" w:type="dxa"/>
            <w:gridSpan w:val="2"/>
            <w:tcBorders>
              <w:left w:val="single" w:sz="4" w:space="0" w:color="auto"/>
            </w:tcBorders>
          </w:tcPr>
          <w:p w14:paraId="08FB0472" w14:textId="77777777" w:rsidR="00751A42" w:rsidRDefault="00751A42" w:rsidP="00C11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45D04" w14:textId="77777777" w:rsidR="00751A42" w:rsidRDefault="00751A42" w:rsidP="00C11D0D">
            <w:pPr>
              <w:pStyle w:val="CRCoverPage"/>
              <w:spacing w:after="0"/>
              <w:ind w:left="100"/>
              <w:rPr>
                <w:rFonts w:eastAsia="等线"/>
                <w:noProof/>
                <w:lang w:eastAsia="zh-CN"/>
              </w:rPr>
            </w:pPr>
            <w:r>
              <w:rPr>
                <w:rFonts w:eastAsia="等线" w:hint="eastAsia"/>
                <w:noProof/>
                <w:lang w:eastAsia="zh-CN"/>
              </w:rPr>
              <w:t>Remove sl-PowerClassUnlicensed-r18.</w:t>
            </w:r>
          </w:p>
          <w:p w14:paraId="68F023FC" w14:textId="6021817E" w:rsidR="00B64582" w:rsidRDefault="00E83E56" w:rsidP="00C11D0D">
            <w:pPr>
              <w:pStyle w:val="CRCoverPage"/>
              <w:spacing w:after="0"/>
              <w:ind w:left="100"/>
              <w:rPr>
                <w:rFonts w:eastAsia="等线"/>
                <w:noProof/>
                <w:lang w:eastAsia="zh-CN"/>
              </w:rPr>
            </w:pPr>
            <w:r>
              <w:rPr>
                <w:rFonts w:eastAsia="等线" w:hint="eastAsia"/>
                <w:noProof/>
                <w:lang w:eastAsia="zh-CN"/>
              </w:rPr>
              <w:t>A</w:t>
            </w:r>
            <w:r w:rsidR="00B64582">
              <w:rPr>
                <w:rFonts w:eastAsia="等线" w:hint="eastAsia"/>
                <w:noProof/>
                <w:lang w:eastAsia="zh-CN"/>
              </w:rPr>
              <w:t xml:space="preserve">dd </w:t>
            </w:r>
            <w:r w:rsidR="00B64582" w:rsidRPr="00B64582">
              <w:rPr>
                <w:rFonts w:eastAsia="等线"/>
                <w:noProof/>
                <w:lang w:eastAsia="zh-CN"/>
              </w:rPr>
              <w:t>Table 6.2E.1F-1</w:t>
            </w:r>
            <w:r w:rsidR="00B64582">
              <w:rPr>
                <w:rFonts w:eastAsia="等线" w:hint="eastAsia"/>
                <w:noProof/>
                <w:lang w:eastAsia="zh-CN"/>
              </w:rPr>
              <w:t xml:space="preserve"> into the description for </w:t>
            </w:r>
            <w:r w:rsidR="00B64582" w:rsidRPr="00B64582">
              <w:rPr>
                <w:rFonts w:eastAsia="等线"/>
                <w:noProof/>
                <w:lang w:eastAsia="zh-CN"/>
              </w:rPr>
              <w:t>ue-PowerClassSidelink-r16</w:t>
            </w:r>
            <w:r w:rsidR="00B64582">
              <w:rPr>
                <w:rFonts w:eastAsia="等线" w:hint="eastAsia"/>
                <w:noProof/>
                <w:lang w:eastAsia="zh-CN"/>
              </w:rPr>
              <w:t>.</w:t>
            </w:r>
          </w:p>
          <w:p w14:paraId="20E63C5E" w14:textId="2B5EE4E4" w:rsidR="00E83E56" w:rsidRPr="000F08AA" w:rsidRDefault="00E83E56" w:rsidP="00C11D0D">
            <w:pPr>
              <w:pStyle w:val="CRCoverPage"/>
              <w:spacing w:after="0"/>
              <w:ind w:left="100"/>
              <w:rPr>
                <w:rFonts w:eastAsia="等线" w:hint="eastAsia"/>
                <w:noProof/>
                <w:lang w:eastAsia="zh-CN"/>
              </w:rPr>
            </w:pPr>
            <w:r>
              <w:rPr>
                <w:rFonts w:eastAsia="等线" w:hint="eastAsia"/>
                <w:noProof/>
                <w:lang w:eastAsia="zh-CN"/>
              </w:rPr>
              <w:t>And clarify pc5 for now is limited to sidelink unlicensed carrier.</w:t>
            </w:r>
          </w:p>
        </w:tc>
      </w:tr>
      <w:tr w:rsidR="00751A42" w14:paraId="5EE5DD41" w14:textId="77777777" w:rsidTr="00C11D0D">
        <w:tc>
          <w:tcPr>
            <w:tcW w:w="2694" w:type="dxa"/>
            <w:gridSpan w:val="2"/>
            <w:tcBorders>
              <w:left w:val="single" w:sz="4" w:space="0" w:color="auto"/>
            </w:tcBorders>
          </w:tcPr>
          <w:p w14:paraId="03BDCAA9" w14:textId="77777777" w:rsidR="00751A42" w:rsidRDefault="00751A42" w:rsidP="00C11D0D">
            <w:pPr>
              <w:pStyle w:val="CRCoverPage"/>
              <w:spacing w:after="0"/>
              <w:rPr>
                <w:b/>
                <w:i/>
                <w:noProof/>
                <w:sz w:val="8"/>
                <w:szCs w:val="8"/>
              </w:rPr>
            </w:pPr>
          </w:p>
        </w:tc>
        <w:tc>
          <w:tcPr>
            <w:tcW w:w="6946" w:type="dxa"/>
            <w:gridSpan w:val="9"/>
            <w:tcBorders>
              <w:right w:val="single" w:sz="4" w:space="0" w:color="auto"/>
            </w:tcBorders>
          </w:tcPr>
          <w:p w14:paraId="23145AA3" w14:textId="77777777" w:rsidR="00751A42" w:rsidRDefault="00751A42" w:rsidP="00C11D0D">
            <w:pPr>
              <w:pStyle w:val="CRCoverPage"/>
              <w:spacing w:after="0"/>
              <w:rPr>
                <w:noProof/>
                <w:sz w:val="8"/>
                <w:szCs w:val="8"/>
              </w:rPr>
            </w:pPr>
          </w:p>
        </w:tc>
      </w:tr>
      <w:tr w:rsidR="00751A42" w14:paraId="022FCDA7" w14:textId="77777777" w:rsidTr="00C11D0D">
        <w:tc>
          <w:tcPr>
            <w:tcW w:w="2694" w:type="dxa"/>
            <w:gridSpan w:val="2"/>
            <w:tcBorders>
              <w:left w:val="single" w:sz="4" w:space="0" w:color="auto"/>
              <w:bottom w:val="single" w:sz="4" w:space="0" w:color="auto"/>
            </w:tcBorders>
          </w:tcPr>
          <w:p w14:paraId="3365EFBD" w14:textId="77777777" w:rsidR="00751A42" w:rsidRDefault="00751A42" w:rsidP="00C11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383A" w14:textId="77777777" w:rsidR="00751A42" w:rsidRDefault="00751A42" w:rsidP="00C11D0D">
            <w:pPr>
              <w:pStyle w:val="CRCoverPage"/>
              <w:spacing w:after="0"/>
              <w:ind w:left="100"/>
              <w:rPr>
                <w:rFonts w:eastAsia="等线"/>
                <w:noProof/>
                <w:lang w:eastAsia="zh-CN"/>
              </w:rPr>
            </w:pPr>
            <w:r>
              <w:rPr>
                <w:rFonts w:eastAsia="等线" w:hint="eastAsia"/>
                <w:noProof/>
                <w:lang w:eastAsia="zh-CN"/>
              </w:rPr>
              <w:t>sl-PowerClassUnlicensed-r18 is not aligned with the R2 agreement.</w:t>
            </w:r>
          </w:p>
          <w:p w14:paraId="68AAF96E" w14:textId="7C91E1C2" w:rsidR="00B64582" w:rsidRPr="008F54E2" w:rsidRDefault="00B64582" w:rsidP="00C11D0D">
            <w:pPr>
              <w:pStyle w:val="CRCoverPage"/>
              <w:spacing w:after="0"/>
              <w:ind w:left="100"/>
              <w:rPr>
                <w:rFonts w:eastAsia="等线"/>
                <w:noProof/>
                <w:lang w:eastAsia="zh-CN"/>
              </w:rPr>
            </w:pPr>
            <w:r>
              <w:rPr>
                <w:rFonts w:eastAsia="等线" w:hint="eastAsia"/>
                <w:noProof/>
                <w:lang w:eastAsia="zh-CN"/>
              </w:rPr>
              <w:lastRenderedPageBreak/>
              <w:t xml:space="preserve">And it is misleading that Table 6.2E.1.2-2 is the only table for default power class definition. </w:t>
            </w:r>
          </w:p>
        </w:tc>
      </w:tr>
      <w:tr w:rsidR="00751A42" w14:paraId="77D7584F" w14:textId="77777777" w:rsidTr="00C11D0D">
        <w:tc>
          <w:tcPr>
            <w:tcW w:w="2694" w:type="dxa"/>
            <w:gridSpan w:val="2"/>
          </w:tcPr>
          <w:p w14:paraId="7EF1273A" w14:textId="77777777" w:rsidR="00751A42" w:rsidRDefault="00751A42" w:rsidP="00C11D0D">
            <w:pPr>
              <w:pStyle w:val="CRCoverPage"/>
              <w:spacing w:after="0"/>
              <w:rPr>
                <w:b/>
                <w:i/>
                <w:noProof/>
                <w:sz w:val="8"/>
                <w:szCs w:val="8"/>
              </w:rPr>
            </w:pPr>
          </w:p>
        </w:tc>
        <w:tc>
          <w:tcPr>
            <w:tcW w:w="6946" w:type="dxa"/>
            <w:gridSpan w:val="9"/>
          </w:tcPr>
          <w:p w14:paraId="047AD8AF" w14:textId="77777777" w:rsidR="00751A42" w:rsidRDefault="00751A42" w:rsidP="00C11D0D">
            <w:pPr>
              <w:pStyle w:val="CRCoverPage"/>
              <w:spacing w:after="0"/>
              <w:rPr>
                <w:noProof/>
                <w:sz w:val="8"/>
                <w:szCs w:val="8"/>
              </w:rPr>
            </w:pPr>
          </w:p>
        </w:tc>
      </w:tr>
      <w:tr w:rsidR="00751A42" w14:paraId="295E1A63" w14:textId="77777777" w:rsidTr="00C11D0D">
        <w:tc>
          <w:tcPr>
            <w:tcW w:w="2694" w:type="dxa"/>
            <w:gridSpan w:val="2"/>
            <w:tcBorders>
              <w:top w:val="single" w:sz="4" w:space="0" w:color="auto"/>
              <w:left w:val="single" w:sz="4" w:space="0" w:color="auto"/>
            </w:tcBorders>
          </w:tcPr>
          <w:p w14:paraId="1B63CB62" w14:textId="77777777" w:rsidR="00751A42" w:rsidRDefault="00751A42" w:rsidP="00C11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E2BAB" w14:textId="1F5F61E0" w:rsidR="00751A42" w:rsidRPr="00E83E56" w:rsidRDefault="00B64582" w:rsidP="00C11D0D">
            <w:pPr>
              <w:pStyle w:val="CRCoverPage"/>
              <w:spacing w:after="0"/>
              <w:ind w:left="100"/>
              <w:rPr>
                <w:rFonts w:eastAsia="等线"/>
                <w:noProof/>
                <w:lang w:eastAsia="zh-CN"/>
              </w:rPr>
            </w:pPr>
            <w:r>
              <w:rPr>
                <w:rFonts w:eastAsia="等线" w:hint="eastAsia"/>
                <w:noProof/>
                <w:lang w:eastAsia="zh-CN"/>
              </w:rPr>
              <w:t>4.2.16.1.6, 4.2.16.1.6a, A.4</w:t>
            </w:r>
          </w:p>
        </w:tc>
      </w:tr>
      <w:tr w:rsidR="00751A42" w14:paraId="01EFDC43" w14:textId="77777777" w:rsidTr="00C11D0D">
        <w:tc>
          <w:tcPr>
            <w:tcW w:w="2694" w:type="dxa"/>
            <w:gridSpan w:val="2"/>
            <w:tcBorders>
              <w:left w:val="single" w:sz="4" w:space="0" w:color="auto"/>
            </w:tcBorders>
          </w:tcPr>
          <w:p w14:paraId="1A270496" w14:textId="77777777" w:rsidR="00751A42" w:rsidRDefault="00751A42" w:rsidP="00C11D0D">
            <w:pPr>
              <w:pStyle w:val="CRCoverPage"/>
              <w:spacing w:after="0"/>
              <w:rPr>
                <w:b/>
                <w:i/>
                <w:noProof/>
                <w:sz w:val="8"/>
                <w:szCs w:val="8"/>
              </w:rPr>
            </w:pPr>
          </w:p>
        </w:tc>
        <w:tc>
          <w:tcPr>
            <w:tcW w:w="6946" w:type="dxa"/>
            <w:gridSpan w:val="9"/>
            <w:tcBorders>
              <w:right w:val="single" w:sz="4" w:space="0" w:color="auto"/>
            </w:tcBorders>
          </w:tcPr>
          <w:p w14:paraId="65E79FF1" w14:textId="77777777" w:rsidR="00751A42" w:rsidRDefault="00751A42" w:rsidP="00C11D0D">
            <w:pPr>
              <w:pStyle w:val="CRCoverPage"/>
              <w:spacing w:after="0"/>
              <w:rPr>
                <w:noProof/>
                <w:sz w:val="8"/>
                <w:szCs w:val="8"/>
              </w:rPr>
            </w:pPr>
          </w:p>
        </w:tc>
      </w:tr>
      <w:tr w:rsidR="00751A42" w14:paraId="6EC8F013" w14:textId="77777777" w:rsidTr="00C11D0D">
        <w:tc>
          <w:tcPr>
            <w:tcW w:w="2694" w:type="dxa"/>
            <w:gridSpan w:val="2"/>
            <w:tcBorders>
              <w:left w:val="single" w:sz="4" w:space="0" w:color="auto"/>
            </w:tcBorders>
          </w:tcPr>
          <w:p w14:paraId="69E1A58B" w14:textId="77777777" w:rsidR="00751A42" w:rsidRDefault="00751A42" w:rsidP="00C11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8AFFA" w14:textId="77777777" w:rsidR="00751A42" w:rsidRDefault="00751A42" w:rsidP="00C11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3B235" w14:textId="77777777" w:rsidR="00751A42" w:rsidRDefault="00751A42" w:rsidP="00C11D0D">
            <w:pPr>
              <w:pStyle w:val="CRCoverPage"/>
              <w:spacing w:after="0"/>
              <w:jc w:val="center"/>
              <w:rPr>
                <w:b/>
                <w:caps/>
                <w:noProof/>
              </w:rPr>
            </w:pPr>
            <w:r>
              <w:rPr>
                <w:b/>
                <w:caps/>
                <w:noProof/>
              </w:rPr>
              <w:t>N</w:t>
            </w:r>
          </w:p>
        </w:tc>
        <w:tc>
          <w:tcPr>
            <w:tcW w:w="2977" w:type="dxa"/>
            <w:gridSpan w:val="4"/>
          </w:tcPr>
          <w:p w14:paraId="3EF8716C" w14:textId="77777777" w:rsidR="00751A42" w:rsidRDefault="00751A42" w:rsidP="00C11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411BA" w14:textId="77777777" w:rsidR="00751A42" w:rsidRDefault="00751A42" w:rsidP="00C11D0D">
            <w:pPr>
              <w:pStyle w:val="CRCoverPage"/>
              <w:spacing w:after="0"/>
              <w:ind w:left="99"/>
              <w:rPr>
                <w:noProof/>
              </w:rPr>
            </w:pPr>
          </w:p>
        </w:tc>
      </w:tr>
      <w:tr w:rsidR="00751A42" w14:paraId="254C63AB" w14:textId="77777777" w:rsidTr="00C11D0D">
        <w:tc>
          <w:tcPr>
            <w:tcW w:w="2694" w:type="dxa"/>
            <w:gridSpan w:val="2"/>
            <w:tcBorders>
              <w:left w:val="single" w:sz="4" w:space="0" w:color="auto"/>
            </w:tcBorders>
          </w:tcPr>
          <w:p w14:paraId="2DAEEB23" w14:textId="77777777" w:rsidR="00751A42" w:rsidRDefault="00751A42" w:rsidP="00C11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F564A" w14:textId="77777777" w:rsidR="00751A42" w:rsidRPr="008F54E2" w:rsidRDefault="00751A42" w:rsidP="00C11D0D">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E0DAD" w14:textId="77777777" w:rsidR="00751A42" w:rsidRDefault="00751A42" w:rsidP="00C11D0D">
            <w:pPr>
              <w:pStyle w:val="CRCoverPage"/>
              <w:spacing w:after="0"/>
              <w:jc w:val="center"/>
              <w:rPr>
                <w:b/>
                <w:caps/>
                <w:noProof/>
              </w:rPr>
            </w:pPr>
          </w:p>
        </w:tc>
        <w:tc>
          <w:tcPr>
            <w:tcW w:w="2977" w:type="dxa"/>
            <w:gridSpan w:val="4"/>
          </w:tcPr>
          <w:p w14:paraId="05FF99EA" w14:textId="77777777" w:rsidR="00751A42" w:rsidRDefault="00751A42" w:rsidP="00C11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C0676C" w14:textId="6B913378" w:rsidR="00751A42" w:rsidRDefault="00751A42" w:rsidP="00C11D0D">
            <w:pPr>
              <w:pStyle w:val="CRCoverPage"/>
              <w:spacing w:after="0"/>
              <w:ind w:left="99"/>
              <w:rPr>
                <w:noProof/>
              </w:rPr>
            </w:pPr>
            <w:r>
              <w:rPr>
                <w:noProof/>
              </w:rPr>
              <w:t xml:space="preserve">TS/TR </w:t>
            </w:r>
            <w:r>
              <w:rPr>
                <w:rFonts w:eastAsia="等线" w:hint="eastAsia"/>
                <w:noProof/>
                <w:lang w:eastAsia="zh-CN"/>
              </w:rPr>
              <w:t>38.331</w:t>
            </w:r>
            <w:r>
              <w:rPr>
                <w:noProof/>
              </w:rPr>
              <w:t xml:space="preserve"> CR </w:t>
            </w:r>
            <w:r w:rsidR="00E83E56">
              <w:rPr>
                <w:rFonts w:eastAsia="等线" w:hint="eastAsia"/>
                <w:noProof/>
                <w:lang w:eastAsia="zh-CN"/>
              </w:rPr>
              <w:t>draftCR</w:t>
            </w:r>
            <w:r>
              <w:rPr>
                <w:noProof/>
              </w:rPr>
              <w:t xml:space="preserve"> </w:t>
            </w:r>
          </w:p>
        </w:tc>
      </w:tr>
      <w:tr w:rsidR="00751A42" w14:paraId="1C510CC2" w14:textId="77777777" w:rsidTr="00C11D0D">
        <w:tc>
          <w:tcPr>
            <w:tcW w:w="2694" w:type="dxa"/>
            <w:gridSpan w:val="2"/>
            <w:tcBorders>
              <w:left w:val="single" w:sz="4" w:space="0" w:color="auto"/>
            </w:tcBorders>
          </w:tcPr>
          <w:p w14:paraId="7E984AE5" w14:textId="77777777" w:rsidR="00751A42" w:rsidRDefault="00751A42" w:rsidP="00C11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7E20BD" w14:textId="77777777" w:rsidR="00751A42" w:rsidRDefault="00751A42" w:rsidP="00C1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BB8" w14:textId="77777777" w:rsidR="00751A42" w:rsidRPr="008F54E2" w:rsidRDefault="00751A42" w:rsidP="00C11D0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EC03923" w14:textId="77777777" w:rsidR="00751A42" w:rsidRDefault="00751A42" w:rsidP="00C11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5CF5DE" w14:textId="77777777" w:rsidR="00751A42" w:rsidRDefault="00751A42" w:rsidP="00C11D0D">
            <w:pPr>
              <w:pStyle w:val="CRCoverPage"/>
              <w:spacing w:after="0"/>
              <w:ind w:left="99"/>
              <w:rPr>
                <w:noProof/>
              </w:rPr>
            </w:pPr>
            <w:r>
              <w:rPr>
                <w:noProof/>
              </w:rPr>
              <w:t xml:space="preserve">TS/TR ... CR ... </w:t>
            </w:r>
          </w:p>
        </w:tc>
      </w:tr>
      <w:tr w:rsidR="00751A42" w14:paraId="224E550B" w14:textId="77777777" w:rsidTr="00C11D0D">
        <w:tc>
          <w:tcPr>
            <w:tcW w:w="2694" w:type="dxa"/>
            <w:gridSpan w:val="2"/>
            <w:tcBorders>
              <w:left w:val="single" w:sz="4" w:space="0" w:color="auto"/>
            </w:tcBorders>
          </w:tcPr>
          <w:p w14:paraId="6C633069" w14:textId="77777777" w:rsidR="00751A42" w:rsidRDefault="00751A42" w:rsidP="00C11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45265B" w14:textId="77777777" w:rsidR="00751A42" w:rsidRDefault="00751A42" w:rsidP="00C1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D2E6C" w14:textId="77777777" w:rsidR="00751A42" w:rsidRPr="008F54E2" w:rsidRDefault="00751A42" w:rsidP="00C11D0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4F4ADC5F" w14:textId="77777777" w:rsidR="00751A42" w:rsidRDefault="00751A42" w:rsidP="00C11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F4FB03" w14:textId="77777777" w:rsidR="00751A42" w:rsidRDefault="00751A42" w:rsidP="00C11D0D">
            <w:pPr>
              <w:pStyle w:val="CRCoverPage"/>
              <w:spacing w:after="0"/>
              <w:ind w:left="99"/>
              <w:rPr>
                <w:noProof/>
              </w:rPr>
            </w:pPr>
            <w:r>
              <w:rPr>
                <w:noProof/>
              </w:rPr>
              <w:t xml:space="preserve">TS/TR ... CR ... </w:t>
            </w:r>
          </w:p>
        </w:tc>
      </w:tr>
      <w:tr w:rsidR="00751A42" w14:paraId="6FFAFE03" w14:textId="77777777" w:rsidTr="00C11D0D">
        <w:tc>
          <w:tcPr>
            <w:tcW w:w="2694" w:type="dxa"/>
            <w:gridSpan w:val="2"/>
            <w:tcBorders>
              <w:left w:val="single" w:sz="4" w:space="0" w:color="auto"/>
            </w:tcBorders>
          </w:tcPr>
          <w:p w14:paraId="32214E41" w14:textId="77777777" w:rsidR="00751A42" w:rsidRDefault="00751A42" w:rsidP="00C11D0D">
            <w:pPr>
              <w:pStyle w:val="CRCoverPage"/>
              <w:spacing w:after="0"/>
              <w:rPr>
                <w:b/>
                <w:i/>
                <w:noProof/>
              </w:rPr>
            </w:pPr>
          </w:p>
        </w:tc>
        <w:tc>
          <w:tcPr>
            <w:tcW w:w="6946" w:type="dxa"/>
            <w:gridSpan w:val="9"/>
            <w:tcBorders>
              <w:right w:val="single" w:sz="4" w:space="0" w:color="auto"/>
            </w:tcBorders>
          </w:tcPr>
          <w:p w14:paraId="42C3E37D" w14:textId="77777777" w:rsidR="00751A42" w:rsidRDefault="00751A42" w:rsidP="00C11D0D">
            <w:pPr>
              <w:pStyle w:val="CRCoverPage"/>
              <w:spacing w:after="0"/>
              <w:rPr>
                <w:noProof/>
              </w:rPr>
            </w:pPr>
          </w:p>
        </w:tc>
      </w:tr>
      <w:tr w:rsidR="00751A42" w14:paraId="4DC2F253" w14:textId="77777777" w:rsidTr="00C11D0D">
        <w:tc>
          <w:tcPr>
            <w:tcW w:w="2694" w:type="dxa"/>
            <w:gridSpan w:val="2"/>
            <w:tcBorders>
              <w:left w:val="single" w:sz="4" w:space="0" w:color="auto"/>
              <w:bottom w:val="single" w:sz="4" w:space="0" w:color="auto"/>
            </w:tcBorders>
          </w:tcPr>
          <w:p w14:paraId="0AEF9D7F" w14:textId="77777777" w:rsidR="00751A42" w:rsidRDefault="00751A42" w:rsidP="00C11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9D3E6" w14:textId="77777777" w:rsidR="00751A42" w:rsidRDefault="00751A42" w:rsidP="00C11D0D">
            <w:pPr>
              <w:pStyle w:val="CRCoverPage"/>
              <w:spacing w:after="0"/>
              <w:ind w:left="100"/>
              <w:rPr>
                <w:noProof/>
              </w:rPr>
            </w:pPr>
          </w:p>
        </w:tc>
      </w:tr>
      <w:tr w:rsidR="00751A42" w:rsidRPr="008863B9" w14:paraId="19249D27" w14:textId="77777777" w:rsidTr="00C11D0D">
        <w:tc>
          <w:tcPr>
            <w:tcW w:w="2694" w:type="dxa"/>
            <w:gridSpan w:val="2"/>
            <w:tcBorders>
              <w:top w:val="single" w:sz="4" w:space="0" w:color="auto"/>
              <w:bottom w:val="single" w:sz="4" w:space="0" w:color="auto"/>
            </w:tcBorders>
          </w:tcPr>
          <w:p w14:paraId="4AD736D7" w14:textId="77777777" w:rsidR="00751A42" w:rsidRPr="008863B9" w:rsidRDefault="00751A42" w:rsidP="00C11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5FA408" w14:textId="77777777" w:rsidR="00751A42" w:rsidRPr="008863B9" w:rsidRDefault="00751A42" w:rsidP="00C11D0D">
            <w:pPr>
              <w:pStyle w:val="CRCoverPage"/>
              <w:spacing w:after="0"/>
              <w:ind w:left="100"/>
              <w:rPr>
                <w:noProof/>
                <w:sz w:val="8"/>
                <w:szCs w:val="8"/>
              </w:rPr>
            </w:pPr>
          </w:p>
        </w:tc>
      </w:tr>
      <w:tr w:rsidR="00751A42" w14:paraId="44978D99" w14:textId="77777777" w:rsidTr="00C11D0D">
        <w:tc>
          <w:tcPr>
            <w:tcW w:w="2694" w:type="dxa"/>
            <w:gridSpan w:val="2"/>
            <w:tcBorders>
              <w:top w:val="single" w:sz="4" w:space="0" w:color="auto"/>
              <w:left w:val="single" w:sz="4" w:space="0" w:color="auto"/>
              <w:bottom w:val="single" w:sz="4" w:space="0" w:color="auto"/>
            </w:tcBorders>
          </w:tcPr>
          <w:p w14:paraId="2CAD9745" w14:textId="77777777" w:rsidR="00751A42" w:rsidRDefault="00751A42" w:rsidP="00C11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0EB17" w14:textId="77777777" w:rsidR="00751A42" w:rsidRDefault="00751A42" w:rsidP="00C11D0D">
            <w:pPr>
              <w:pStyle w:val="CRCoverPage"/>
              <w:spacing w:after="0"/>
              <w:ind w:left="100"/>
              <w:rPr>
                <w:noProof/>
              </w:rPr>
            </w:pPr>
          </w:p>
        </w:tc>
      </w:tr>
    </w:tbl>
    <w:p w14:paraId="052001EC" w14:textId="77777777" w:rsidR="00751A42" w:rsidRDefault="00751A42" w:rsidP="00751A42">
      <w:pPr>
        <w:pStyle w:val="CRCoverPage"/>
        <w:spacing w:after="0"/>
        <w:rPr>
          <w:noProof/>
          <w:sz w:val="8"/>
          <w:szCs w:val="8"/>
        </w:rPr>
      </w:pPr>
    </w:p>
    <w:p w14:paraId="1F82A4EA" w14:textId="77777777" w:rsidR="00071325" w:rsidRPr="00CB570C" w:rsidRDefault="00071325" w:rsidP="00071325"/>
    <w:p w14:paraId="71FD6E96" w14:textId="77777777" w:rsidR="00172633" w:rsidRPr="00CB570C" w:rsidRDefault="00172633" w:rsidP="00172633">
      <w:pPr>
        <w:pStyle w:val="5"/>
      </w:pPr>
      <w:bookmarkStart w:id="1" w:name="_Toc52574123"/>
      <w:bookmarkStart w:id="2" w:name="_Toc52574209"/>
      <w:bookmarkStart w:id="3" w:name="_Toc162955658"/>
      <w:r w:rsidRPr="00CB570C">
        <w:lastRenderedPageBreak/>
        <w:t>4.2.16.1.6</w:t>
      </w:r>
      <w:r w:rsidRPr="00CB570C">
        <w:tab/>
      </w:r>
      <w:r w:rsidRPr="00CB570C">
        <w:rPr>
          <w:i/>
        </w:rPr>
        <w:t>BandSidelink</w:t>
      </w:r>
      <w:r w:rsidRPr="00CB570C">
        <w:t xml:space="preserve"> Parameters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CB570C" w14:paraId="3645AFED" w14:textId="77777777" w:rsidTr="00963B9B">
        <w:trPr>
          <w:cantSplit/>
          <w:tblHeader/>
        </w:trPr>
        <w:tc>
          <w:tcPr>
            <w:tcW w:w="6917" w:type="dxa"/>
          </w:tcPr>
          <w:p w14:paraId="22885892" w14:textId="77777777" w:rsidR="00172633" w:rsidRPr="00CB570C" w:rsidRDefault="00172633" w:rsidP="00963B9B">
            <w:pPr>
              <w:pStyle w:val="TAH"/>
            </w:pPr>
            <w:r w:rsidRPr="00CB570C">
              <w:lastRenderedPageBreak/>
              <w:t>Definitions for parameters</w:t>
            </w:r>
          </w:p>
        </w:tc>
        <w:tc>
          <w:tcPr>
            <w:tcW w:w="709" w:type="dxa"/>
          </w:tcPr>
          <w:p w14:paraId="63BA980D" w14:textId="77777777" w:rsidR="00172633" w:rsidRPr="00CB570C" w:rsidRDefault="00172633" w:rsidP="00963B9B">
            <w:pPr>
              <w:pStyle w:val="TAH"/>
            </w:pPr>
            <w:r w:rsidRPr="00CB570C">
              <w:t>Per</w:t>
            </w:r>
          </w:p>
        </w:tc>
        <w:tc>
          <w:tcPr>
            <w:tcW w:w="567" w:type="dxa"/>
          </w:tcPr>
          <w:p w14:paraId="086821B6" w14:textId="77777777" w:rsidR="00172633" w:rsidRPr="00CB570C" w:rsidRDefault="00172633" w:rsidP="00963B9B">
            <w:pPr>
              <w:pStyle w:val="TAH"/>
            </w:pPr>
            <w:r w:rsidRPr="00CB570C">
              <w:t>M</w:t>
            </w:r>
          </w:p>
        </w:tc>
        <w:tc>
          <w:tcPr>
            <w:tcW w:w="709" w:type="dxa"/>
          </w:tcPr>
          <w:p w14:paraId="1DE207AE" w14:textId="77777777" w:rsidR="00172633" w:rsidRPr="00CB570C" w:rsidRDefault="00172633" w:rsidP="00963B9B">
            <w:pPr>
              <w:pStyle w:val="TAH"/>
            </w:pPr>
            <w:r w:rsidRPr="00CB570C">
              <w:t>FDD-TDD</w:t>
            </w:r>
          </w:p>
          <w:p w14:paraId="034D5969" w14:textId="77777777" w:rsidR="00172633" w:rsidRPr="00CB570C" w:rsidRDefault="00172633" w:rsidP="00963B9B">
            <w:pPr>
              <w:pStyle w:val="TAH"/>
            </w:pPr>
            <w:r w:rsidRPr="00CB570C">
              <w:t>DIFF</w:t>
            </w:r>
          </w:p>
        </w:tc>
        <w:tc>
          <w:tcPr>
            <w:tcW w:w="728" w:type="dxa"/>
          </w:tcPr>
          <w:p w14:paraId="496BB14A" w14:textId="77777777" w:rsidR="00172633" w:rsidRPr="00CB570C" w:rsidRDefault="00172633" w:rsidP="00963B9B">
            <w:pPr>
              <w:pStyle w:val="TAH"/>
            </w:pPr>
            <w:r w:rsidRPr="00CB570C">
              <w:t>FR1-FR2</w:t>
            </w:r>
          </w:p>
          <w:p w14:paraId="437D3ACD" w14:textId="77777777" w:rsidR="00172633" w:rsidRPr="00CB570C" w:rsidRDefault="00172633" w:rsidP="00963B9B">
            <w:pPr>
              <w:pStyle w:val="TAH"/>
            </w:pPr>
            <w:r w:rsidRPr="00CB570C">
              <w:t>DIFF</w:t>
            </w:r>
          </w:p>
        </w:tc>
      </w:tr>
      <w:tr w:rsidR="001D15DF" w:rsidRPr="00CB570C" w14:paraId="180D4CA5" w14:textId="77777777" w:rsidTr="004C7C23">
        <w:trPr>
          <w:cantSplit/>
          <w:tblHeader/>
        </w:trPr>
        <w:tc>
          <w:tcPr>
            <w:tcW w:w="6917" w:type="dxa"/>
          </w:tcPr>
          <w:p w14:paraId="5227D1D0" w14:textId="77777777" w:rsidR="005B125E" w:rsidRPr="00CB570C" w:rsidRDefault="005B125E" w:rsidP="004C7C23">
            <w:pPr>
              <w:pStyle w:val="TAL"/>
              <w:rPr>
                <w:b/>
                <w:i/>
              </w:rPr>
            </w:pPr>
            <w:r w:rsidRPr="00CB570C">
              <w:rPr>
                <w:b/>
                <w:i/>
              </w:rPr>
              <w:t>congestionControlSidelink-r16</w:t>
            </w:r>
          </w:p>
          <w:p w14:paraId="5CA9019C" w14:textId="77777777" w:rsidR="005B125E" w:rsidRPr="00CB570C" w:rsidRDefault="005B125E" w:rsidP="004C7C23">
            <w:pPr>
              <w:pStyle w:val="TAL"/>
              <w:spacing w:afterLines="50" w:after="120"/>
              <w:rPr>
                <w:b/>
                <w:i/>
              </w:rPr>
            </w:pPr>
            <w:r w:rsidRPr="00CB570C">
              <w:t>Indicates whether UE supports sidelink congestion control for NR sidelink. If supported, this parameter indicates the support of the capabilities and includes the parameters as follows:</w:t>
            </w:r>
          </w:p>
          <w:p w14:paraId="5AAFB0D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cbr-ReportSidelink</w:t>
            </w:r>
            <w:r w:rsidRPr="00CB570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adjust its radio parameters based on CBR measurement and CRlimit.</w:t>
            </w:r>
          </w:p>
          <w:p w14:paraId="5F4308C6"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cbr-CR-TimeLimitSidelink</w:t>
            </w:r>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CB570C" w:rsidRDefault="005B125E" w:rsidP="004C7C23">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09E1105F" w14:textId="77777777" w:rsidR="005B125E" w:rsidRPr="00CB570C" w:rsidRDefault="005B125E" w:rsidP="004C7C23">
            <w:pPr>
              <w:keepNext/>
              <w:keepLines/>
              <w:spacing w:after="0"/>
              <w:rPr>
                <w:rFonts w:ascii="Arial" w:hAnsi="Arial"/>
                <w:b/>
                <w:i/>
                <w:sz w:val="18"/>
              </w:rPr>
            </w:pPr>
          </w:p>
          <w:p w14:paraId="1A3DC3A9" w14:textId="77777777" w:rsidR="005B125E" w:rsidRPr="00CB570C" w:rsidRDefault="005B125E" w:rsidP="004C7C23">
            <w:pPr>
              <w:pStyle w:val="TAL"/>
              <w:rPr>
                <w:b/>
                <w:i/>
              </w:rPr>
            </w:pPr>
            <w:r w:rsidRPr="00CB570C">
              <w:rPr>
                <w:rFonts w:cs="Arial"/>
                <w:szCs w:val="18"/>
                <w:lang w:eastAsia="en-US"/>
              </w:rPr>
              <w:t>Support of this feature is mandatory if UE supports NR sidelink.</w:t>
            </w:r>
          </w:p>
        </w:tc>
        <w:tc>
          <w:tcPr>
            <w:tcW w:w="709" w:type="dxa"/>
          </w:tcPr>
          <w:p w14:paraId="4E87F83F" w14:textId="77777777" w:rsidR="005B125E" w:rsidRPr="00CB570C" w:rsidRDefault="005B125E" w:rsidP="004C7C23">
            <w:pPr>
              <w:pStyle w:val="TAL"/>
              <w:jc w:val="center"/>
              <w:rPr>
                <w:lang w:eastAsia="zh-CN"/>
              </w:rPr>
            </w:pPr>
            <w:r w:rsidRPr="00CB570C">
              <w:rPr>
                <w:lang w:eastAsia="zh-CN"/>
              </w:rPr>
              <w:t>Band</w:t>
            </w:r>
          </w:p>
        </w:tc>
        <w:tc>
          <w:tcPr>
            <w:tcW w:w="567" w:type="dxa"/>
          </w:tcPr>
          <w:p w14:paraId="514B5829" w14:textId="77777777" w:rsidR="005B125E" w:rsidRPr="00CB570C" w:rsidRDefault="005B125E" w:rsidP="004C7C23">
            <w:pPr>
              <w:pStyle w:val="TAL"/>
              <w:jc w:val="center"/>
              <w:rPr>
                <w:lang w:eastAsia="zh-CN"/>
              </w:rPr>
            </w:pPr>
            <w:r w:rsidRPr="00CB570C">
              <w:rPr>
                <w:lang w:eastAsia="zh-CN"/>
              </w:rPr>
              <w:t>CY</w:t>
            </w:r>
          </w:p>
        </w:tc>
        <w:tc>
          <w:tcPr>
            <w:tcW w:w="709" w:type="dxa"/>
          </w:tcPr>
          <w:p w14:paraId="5281FD7A" w14:textId="77777777" w:rsidR="005B125E" w:rsidRPr="00CB570C" w:rsidRDefault="005B125E" w:rsidP="004C7C23">
            <w:pPr>
              <w:pStyle w:val="TAL"/>
              <w:jc w:val="center"/>
              <w:rPr>
                <w:lang w:eastAsia="zh-CN"/>
              </w:rPr>
            </w:pPr>
            <w:r w:rsidRPr="00CB570C">
              <w:rPr>
                <w:lang w:eastAsia="zh-CN"/>
              </w:rPr>
              <w:t>N/A</w:t>
            </w:r>
          </w:p>
        </w:tc>
        <w:tc>
          <w:tcPr>
            <w:tcW w:w="728" w:type="dxa"/>
          </w:tcPr>
          <w:p w14:paraId="5FE61054" w14:textId="77777777" w:rsidR="005B125E" w:rsidRPr="00CB570C" w:rsidRDefault="005B125E" w:rsidP="004C7C23">
            <w:pPr>
              <w:pStyle w:val="TAL"/>
              <w:jc w:val="center"/>
              <w:rPr>
                <w:lang w:eastAsia="zh-CN"/>
              </w:rPr>
            </w:pPr>
            <w:r w:rsidRPr="00CB570C">
              <w:rPr>
                <w:lang w:eastAsia="zh-CN"/>
              </w:rPr>
              <w:t>N/A</w:t>
            </w:r>
          </w:p>
        </w:tc>
      </w:tr>
      <w:tr w:rsidR="001D15DF" w:rsidRPr="00CB570C" w14:paraId="0D81DF78" w14:textId="77777777" w:rsidTr="004C7C23">
        <w:trPr>
          <w:cantSplit/>
          <w:tblHeader/>
        </w:trPr>
        <w:tc>
          <w:tcPr>
            <w:tcW w:w="6917" w:type="dxa"/>
          </w:tcPr>
          <w:p w14:paraId="6FBED24E" w14:textId="77777777" w:rsidR="005B125E" w:rsidRPr="00CB570C" w:rsidRDefault="005B125E" w:rsidP="004C7C23">
            <w:pPr>
              <w:pStyle w:val="TAL"/>
              <w:rPr>
                <w:b/>
                <w:i/>
              </w:rPr>
            </w:pPr>
            <w:r w:rsidRPr="00CB570C">
              <w:rPr>
                <w:b/>
                <w:i/>
              </w:rPr>
              <w:t>csi-ReportSidelink-r16</w:t>
            </w:r>
          </w:p>
          <w:p w14:paraId="0696F991" w14:textId="77777777" w:rsidR="005B125E" w:rsidRPr="00CB570C" w:rsidRDefault="005B125E" w:rsidP="004C7C23">
            <w:pPr>
              <w:pStyle w:val="TAL"/>
              <w:spacing w:afterLines="50" w:after="120"/>
            </w:pPr>
            <w:r w:rsidRPr="00CB570C">
              <w:t>Indicates UE supports Sidelink CSI report. If supported, this parameter indicates the support of the capabilities and includes the parameters as follows:</w:t>
            </w:r>
          </w:p>
          <w:p w14:paraId="68F0F3A2"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csi-RS-PortsSidelink</w:t>
            </w:r>
            <w:r w:rsidRPr="00CB570C">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UE supports RI and CQI feedback on sidelink.</w:t>
            </w:r>
          </w:p>
          <w:p w14:paraId="1446B172"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7712100B" w14:textId="77777777" w:rsidR="005B125E" w:rsidRPr="00CB570C" w:rsidRDefault="005B125E" w:rsidP="004C7C23">
            <w:pPr>
              <w:keepNext/>
              <w:keepLines/>
              <w:spacing w:after="0"/>
              <w:rPr>
                <w:rFonts w:ascii="Arial" w:hAnsi="Arial"/>
                <w:b/>
                <w:i/>
                <w:sz w:val="18"/>
              </w:rPr>
            </w:pPr>
          </w:p>
          <w:p w14:paraId="0AFE6797" w14:textId="77777777" w:rsidR="005B125E" w:rsidRPr="00CB570C" w:rsidRDefault="005B125E" w:rsidP="004C7C23">
            <w:pPr>
              <w:pStyle w:val="TAL"/>
              <w:rPr>
                <w:b/>
                <w:i/>
              </w:rPr>
            </w:pPr>
            <w:r w:rsidRPr="00CB570C">
              <w:t>Support of this feature is mandatory if UE supports NR sidelink.</w:t>
            </w:r>
          </w:p>
        </w:tc>
        <w:tc>
          <w:tcPr>
            <w:tcW w:w="709" w:type="dxa"/>
          </w:tcPr>
          <w:p w14:paraId="5CD8CD6B" w14:textId="77777777" w:rsidR="005B125E" w:rsidRPr="00CB570C" w:rsidRDefault="005B125E" w:rsidP="004C7C23">
            <w:pPr>
              <w:pStyle w:val="TAL"/>
              <w:jc w:val="center"/>
              <w:rPr>
                <w:lang w:eastAsia="zh-CN"/>
              </w:rPr>
            </w:pPr>
            <w:r w:rsidRPr="00CB570C">
              <w:rPr>
                <w:lang w:eastAsia="zh-CN"/>
              </w:rPr>
              <w:t>Band</w:t>
            </w:r>
          </w:p>
        </w:tc>
        <w:tc>
          <w:tcPr>
            <w:tcW w:w="567" w:type="dxa"/>
          </w:tcPr>
          <w:p w14:paraId="044D593E" w14:textId="77777777" w:rsidR="005B125E" w:rsidRPr="00CB570C" w:rsidRDefault="005B125E" w:rsidP="004C7C23">
            <w:pPr>
              <w:pStyle w:val="TAL"/>
              <w:jc w:val="center"/>
              <w:rPr>
                <w:lang w:eastAsia="zh-CN"/>
              </w:rPr>
            </w:pPr>
            <w:r w:rsidRPr="00CB570C">
              <w:rPr>
                <w:lang w:eastAsia="zh-CN"/>
              </w:rPr>
              <w:t>CY</w:t>
            </w:r>
          </w:p>
        </w:tc>
        <w:tc>
          <w:tcPr>
            <w:tcW w:w="709" w:type="dxa"/>
          </w:tcPr>
          <w:p w14:paraId="26654B0F" w14:textId="77777777" w:rsidR="005B125E" w:rsidRPr="00CB570C" w:rsidRDefault="005B125E" w:rsidP="004C7C23">
            <w:pPr>
              <w:pStyle w:val="TAL"/>
              <w:jc w:val="center"/>
              <w:rPr>
                <w:lang w:eastAsia="zh-CN"/>
              </w:rPr>
            </w:pPr>
            <w:r w:rsidRPr="00CB570C">
              <w:rPr>
                <w:lang w:eastAsia="zh-CN"/>
              </w:rPr>
              <w:t>N/A</w:t>
            </w:r>
          </w:p>
        </w:tc>
        <w:tc>
          <w:tcPr>
            <w:tcW w:w="728" w:type="dxa"/>
          </w:tcPr>
          <w:p w14:paraId="16FD4662" w14:textId="77777777" w:rsidR="005B125E" w:rsidRPr="00CB570C" w:rsidRDefault="005B125E" w:rsidP="004C7C23">
            <w:pPr>
              <w:pStyle w:val="TAL"/>
              <w:jc w:val="center"/>
              <w:rPr>
                <w:lang w:eastAsia="zh-CN"/>
              </w:rPr>
            </w:pPr>
            <w:r w:rsidRPr="00CB570C">
              <w:rPr>
                <w:lang w:eastAsia="zh-CN"/>
              </w:rPr>
              <w:t>N/A</w:t>
            </w:r>
          </w:p>
        </w:tc>
      </w:tr>
      <w:tr w:rsidR="001D15DF" w:rsidRPr="00CB570C" w14:paraId="4E8ACC11" w14:textId="77777777" w:rsidTr="004C7C23">
        <w:trPr>
          <w:cantSplit/>
          <w:tblHeader/>
        </w:trPr>
        <w:tc>
          <w:tcPr>
            <w:tcW w:w="6917" w:type="dxa"/>
          </w:tcPr>
          <w:p w14:paraId="4399CCE6" w14:textId="77777777" w:rsidR="005B125E" w:rsidRPr="00CB570C" w:rsidRDefault="005B125E" w:rsidP="004C7C23">
            <w:pPr>
              <w:pStyle w:val="TAL"/>
              <w:rPr>
                <w:b/>
                <w:i/>
              </w:rPr>
            </w:pPr>
            <w:r w:rsidRPr="00CB570C">
              <w:rPr>
                <w:b/>
                <w:i/>
              </w:rPr>
              <w:t>enb-Sync-Sidelink-r16</w:t>
            </w:r>
          </w:p>
          <w:p w14:paraId="7E567D46" w14:textId="77777777" w:rsidR="005B125E" w:rsidRPr="00CB570C" w:rsidRDefault="005B125E" w:rsidP="004C7C23">
            <w:pPr>
              <w:pStyle w:val="TAL"/>
              <w:spacing w:afterLines="50" w:after="120"/>
            </w:pPr>
            <w:r w:rsidRPr="00CB570C">
              <w:t xml:space="preserve">Indicates whether UE supports </w:t>
            </w:r>
            <w:r w:rsidRPr="00CB570C">
              <w:rPr>
                <w:lang w:eastAsia="ko-KR"/>
              </w:rPr>
              <w:t>eNB type synchronization source for NR sidelink</w:t>
            </w:r>
            <w:r w:rsidRPr="00CB570C">
              <w:t>. If supported, this parameter indicates the support of the capabilities and includes the parameters as follows:</w:t>
            </w:r>
          </w:p>
          <w:p w14:paraId="5710F1F2"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or receive NR sidelink based on the synchronization to an eNB.</w:t>
            </w:r>
          </w:p>
          <w:p w14:paraId="401EB325"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eNB,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w:t>
            </w:r>
          </w:p>
          <w:p w14:paraId="74CB714C"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eNB,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3BC66F2A" w14:textId="77777777" w:rsidR="005B125E" w:rsidRPr="00CB570C" w:rsidRDefault="005B125E" w:rsidP="004C7C23">
            <w:pPr>
              <w:pStyle w:val="B1"/>
              <w:spacing w:after="0"/>
              <w:rPr>
                <w:rFonts w:ascii="Arial" w:hAnsi="Arial" w:cs="Arial"/>
                <w:sz w:val="18"/>
                <w:szCs w:val="18"/>
              </w:rPr>
            </w:pPr>
          </w:p>
          <w:p w14:paraId="46A37028"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07127677" w14:textId="77777777" w:rsidR="005B125E" w:rsidRPr="00CB570C" w:rsidRDefault="005B125E" w:rsidP="004C7C23">
            <w:pPr>
              <w:pStyle w:val="TAL"/>
              <w:jc w:val="center"/>
              <w:rPr>
                <w:lang w:eastAsia="zh-CN"/>
              </w:rPr>
            </w:pPr>
            <w:r w:rsidRPr="00CB570C">
              <w:rPr>
                <w:lang w:eastAsia="zh-CN"/>
              </w:rPr>
              <w:t>Band</w:t>
            </w:r>
          </w:p>
        </w:tc>
        <w:tc>
          <w:tcPr>
            <w:tcW w:w="567" w:type="dxa"/>
          </w:tcPr>
          <w:p w14:paraId="6A577517" w14:textId="77777777" w:rsidR="005B125E" w:rsidRPr="00CB570C" w:rsidRDefault="005B125E" w:rsidP="004C7C23">
            <w:pPr>
              <w:pStyle w:val="TAL"/>
              <w:jc w:val="center"/>
              <w:rPr>
                <w:lang w:eastAsia="zh-CN"/>
              </w:rPr>
            </w:pPr>
            <w:r w:rsidRPr="00CB570C">
              <w:rPr>
                <w:lang w:eastAsia="zh-CN"/>
              </w:rPr>
              <w:t>No</w:t>
            </w:r>
          </w:p>
        </w:tc>
        <w:tc>
          <w:tcPr>
            <w:tcW w:w="709" w:type="dxa"/>
          </w:tcPr>
          <w:p w14:paraId="3833E699" w14:textId="77777777" w:rsidR="005B125E" w:rsidRPr="00CB570C" w:rsidRDefault="005B125E" w:rsidP="004C7C23">
            <w:pPr>
              <w:pStyle w:val="TAL"/>
              <w:jc w:val="center"/>
              <w:rPr>
                <w:lang w:eastAsia="zh-CN"/>
              </w:rPr>
            </w:pPr>
            <w:r w:rsidRPr="00CB570C">
              <w:rPr>
                <w:lang w:eastAsia="zh-CN"/>
              </w:rPr>
              <w:t>N/A</w:t>
            </w:r>
          </w:p>
        </w:tc>
        <w:tc>
          <w:tcPr>
            <w:tcW w:w="728" w:type="dxa"/>
          </w:tcPr>
          <w:p w14:paraId="3A223CFF" w14:textId="77777777" w:rsidR="005B125E" w:rsidRPr="00CB570C" w:rsidRDefault="005B125E" w:rsidP="004C7C23">
            <w:pPr>
              <w:pStyle w:val="TAL"/>
              <w:jc w:val="center"/>
              <w:rPr>
                <w:lang w:eastAsia="zh-CN"/>
              </w:rPr>
            </w:pPr>
            <w:r w:rsidRPr="00CB570C">
              <w:rPr>
                <w:lang w:eastAsia="zh-CN"/>
              </w:rPr>
              <w:t>N/A</w:t>
            </w:r>
          </w:p>
        </w:tc>
      </w:tr>
      <w:tr w:rsidR="001D15DF" w:rsidRPr="00CB570C" w14:paraId="6CB82DE2" w14:textId="77777777" w:rsidTr="004C7C23">
        <w:trPr>
          <w:cantSplit/>
          <w:tblHeader/>
        </w:trPr>
        <w:tc>
          <w:tcPr>
            <w:tcW w:w="6917" w:type="dxa"/>
          </w:tcPr>
          <w:p w14:paraId="0DD6C34E" w14:textId="77777777" w:rsidR="005B125E" w:rsidRPr="00CB570C" w:rsidRDefault="005B125E" w:rsidP="004C7C23">
            <w:pPr>
              <w:pStyle w:val="TAL"/>
              <w:rPr>
                <w:b/>
                <w:i/>
              </w:rPr>
            </w:pPr>
            <w:r w:rsidRPr="00CB570C">
              <w:rPr>
                <w:b/>
                <w:i/>
              </w:rPr>
              <w:lastRenderedPageBreak/>
              <w:t>enb-Sync-Sidelink-v1710</w:t>
            </w:r>
          </w:p>
          <w:p w14:paraId="030F47A1" w14:textId="77777777" w:rsidR="005B125E" w:rsidRPr="00CB570C" w:rsidRDefault="005B125E" w:rsidP="004C7C23">
            <w:pPr>
              <w:pStyle w:val="TAL"/>
            </w:pPr>
            <w:r w:rsidRPr="00CB570C">
              <w:t xml:space="preserve">Indicates whether UE supports </w:t>
            </w:r>
            <w:r w:rsidRPr="00CB570C">
              <w:rPr>
                <w:lang w:eastAsia="ko-KR"/>
              </w:rPr>
              <w:t>eNB type synchronization source for NR sidelink</w:t>
            </w:r>
            <w:r w:rsidRPr="00CB570C">
              <w:t>. If supported, this parameter indicates the support of the capabilities and includes the parameters as follows:</w:t>
            </w:r>
          </w:p>
          <w:p w14:paraId="7C3B991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NR sidelink based on the synchronization to an eNB.</w:t>
            </w:r>
          </w:p>
          <w:p w14:paraId="156E057F"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eNB,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w:t>
            </w:r>
          </w:p>
          <w:p w14:paraId="38D58B6A"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eNB,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735236C6" w14:textId="77777777" w:rsidR="005B125E" w:rsidRPr="00CB570C" w:rsidRDefault="005B125E" w:rsidP="004C7C23">
            <w:pPr>
              <w:pStyle w:val="B1"/>
              <w:spacing w:after="0"/>
              <w:rPr>
                <w:rFonts w:ascii="Arial" w:hAnsi="Arial" w:cs="Arial"/>
                <w:sz w:val="18"/>
                <w:szCs w:val="18"/>
              </w:rPr>
            </w:pPr>
          </w:p>
          <w:p w14:paraId="340C3EE5" w14:textId="77777777" w:rsidR="005B125E" w:rsidRPr="00CB570C" w:rsidRDefault="005B125E" w:rsidP="004C7C23">
            <w:pPr>
              <w:pStyle w:val="TAL"/>
            </w:pPr>
            <w:r w:rsidRPr="00CB570C">
              <w:t xml:space="preserve">This field is only applicable if the UE supports </w:t>
            </w:r>
            <w:r w:rsidRPr="00CB570C">
              <w:rPr>
                <w:i/>
                <w:iCs/>
              </w:rPr>
              <w:t>sync-Sidelink-v1710.</w:t>
            </w:r>
          </w:p>
          <w:p w14:paraId="54D59F7F" w14:textId="77777777" w:rsidR="005B125E" w:rsidRPr="00CB570C" w:rsidRDefault="005B125E" w:rsidP="004C7C23">
            <w:pPr>
              <w:pStyle w:val="TAL"/>
            </w:pPr>
          </w:p>
          <w:p w14:paraId="2254AFD8"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25EAA9BE" w14:textId="77777777" w:rsidR="005B125E" w:rsidRPr="00CB570C" w:rsidRDefault="005B125E" w:rsidP="004C7C23">
            <w:pPr>
              <w:pStyle w:val="TAL"/>
              <w:jc w:val="center"/>
              <w:rPr>
                <w:lang w:eastAsia="zh-CN"/>
              </w:rPr>
            </w:pPr>
            <w:r w:rsidRPr="00CB570C">
              <w:rPr>
                <w:lang w:eastAsia="zh-CN"/>
              </w:rPr>
              <w:t>Band</w:t>
            </w:r>
          </w:p>
        </w:tc>
        <w:tc>
          <w:tcPr>
            <w:tcW w:w="567" w:type="dxa"/>
          </w:tcPr>
          <w:p w14:paraId="367EA14F" w14:textId="77777777" w:rsidR="005B125E" w:rsidRPr="00CB570C" w:rsidRDefault="005B125E" w:rsidP="004C7C23">
            <w:pPr>
              <w:pStyle w:val="TAL"/>
              <w:jc w:val="center"/>
              <w:rPr>
                <w:lang w:eastAsia="zh-CN"/>
              </w:rPr>
            </w:pPr>
            <w:r w:rsidRPr="00CB570C">
              <w:rPr>
                <w:lang w:eastAsia="zh-CN"/>
              </w:rPr>
              <w:t>No</w:t>
            </w:r>
          </w:p>
        </w:tc>
        <w:tc>
          <w:tcPr>
            <w:tcW w:w="709" w:type="dxa"/>
          </w:tcPr>
          <w:p w14:paraId="32FF31E3" w14:textId="77777777" w:rsidR="005B125E" w:rsidRPr="00CB570C" w:rsidRDefault="005B125E" w:rsidP="004C7C23">
            <w:pPr>
              <w:pStyle w:val="TAL"/>
              <w:jc w:val="center"/>
              <w:rPr>
                <w:lang w:eastAsia="zh-CN"/>
              </w:rPr>
            </w:pPr>
            <w:r w:rsidRPr="00CB570C">
              <w:rPr>
                <w:lang w:eastAsia="zh-CN"/>
              </w:rPr>
              <w:t>N/A</w:t>
            </w:r>
          </w:p>
        </w:tc>
        <w:tc>
          <w:tcPr>
            <w:tcW w:w="728" w:type="dxa"/>
          </w:tcPr>
          <w:p w14:paraId="0329914F" w14:textId="77777777" w:rsidR="005B125E" w:rsidRPr="00CB570C" w:rsidRDefault="005B125E" w:rsidP="004C7C23">
            <w:pPr>
              <w:pStyle w:val="TAL"/>
              <w:jc w:val="center"/>
              <w:rPr>
                <w:lang w:eastAsia="zh-CN"/>
              </w:rPr>
            </w:pPr>
            <w:r w:rsidRPr="00CB570C">
              <w:rPr>
                <w:lang w:eastAsia="zh-CN"/>
              </w:rPr>
              <w:t>N/A</w:t>
            </w:r>
          </w:p>
        </w:tc>
      </w:tr>
      <w:tr w:rsidR="001D15DF" w:rsidRPr="00CB570C" w14:paraId="54624BE1" w14:textId="77777777" w:rsidTr="004C7C23">
        <w:trPr>
          <w:cantSplit/>
          <w:tblHeader/>
        </w:trPr>
        <w:tc>
          <w:tcPr>
            <w:tcW w:w="6917" w:type="dxa"/>
          </w:tcPr>
          <w:p w14:paraId="410044E4" w14:textId="77777777" w:rsidR="005B125E" w:rsidRPr="00CB570C" w:rsidRDefault="005B125E" w:rsidP="004C7C23">
            <w:pPr>
              <w:pStyle w:val="TAL"/>
              <w:rPr>
                <w:b/>
                <w:bCs/>
                <w:i/>
                <w:iCs/>
              </w:rPr>
            </w:pPr>
            <w:r w:rsidRPr="00CB570C">
              <w:rPr>
                <w:b/>
                <w:bCs/>
                <w:i/>
                <w:iCs/>
              </w:rPr>
              <w:t>fewerSymbolSlotSidelink-r16</w:t>
            </w:r>
          </w:p>
          <w:p w14:paraId="425FAE41" w14:textId="77777777" w:rsidR="005B125E" w:rsidRPr="00CB570C" w:rsidRDefault="005B125E" w:rsidP="004C7C23">
            <w:pPr>
              <w:pStyle w:val="TAL"/>
            </w:pPr>
            <w:r w:rsidRPr="00CB570C">
              <w:t>Indicates whether UE supports transmission/reception of SL slot configured with 7, 8, 9, 10, 11, 12, 13 consecutive symbols and all the corresponding DMRS patterns in a slot.</w:t>
            </w:r>
          </w:p>
          <w:p w14:paraId="6BACBBC4" w14:textId="77777777" w:rsidR="005B125E" w:rsidRPr="00CB570C" w:rsidRDefault="005B125E" w:rsidP="004C7C23">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5CAC4B55" w14:textId="77777777" w:rsidR="005B125E" w:rsidRPr="00CB570C" w:rsidRDefault="005B125E" w:rsidP="004C7C23">
            <w:pPr>
              <w:pStyle w:val="TAL"/>
              <w:jc w:val="center"/>
              <w:rPr>
                <w:lang w:eastAsia="zh-CN"/>
              </w:rPr>
            </w:pPr>
            <w:r w:rsidRPr="00CB570C">
              <w:rPr>
                <w:lang w:eastAsia="zh-CN"/>
              </w:rPr>
              <w:t>Band</w:t>
            </w:r>
          </w:p>
        </w:tc>
        <w:tc>
          <w:tcPr>
            <w:tcW w:w="567" w:type="dxa"/>
          </w:tcPr>
          <w:p w14:paraId="58D2E2E7" w14:textId="77777777" w:rsidR="005B125E" w:rsidRPr="00CB570C" w:rsidRDefault="005B125E" w:rsidP="004C7C23">
            <w:pPr>
              <w:pStyle w:val="TAL"/>
              <w:jc w:val="center"/>
              <w:rPr>
                <w:lang w:eastAsia="zh-CN"/>
              </w:rPr>
            </w:pPr>
            <w:r w:rsidRPr="00CB570C">
              <w:rPr>
                <w:lang w:eastAsia="zh-CN"/>
              </w:rPr>
              <w:t>No</w:t>
            </w:r>
          </w:p>
        </w:tc>
        <w:tc>
          <w:tcPr>
            <w:tcW w:w="709" w:type="dxa"/>
          </w:tcPr>
          <w:p w14:paraId="2D57AEC1" w14:textId="77777777" w:rsidR="005B125E" w:rsidRPr="00CB570C" w:rsidRDefault="005B125E" w:rsidP="004C7C23">
            <w:pPr>
              <w:pStyle w:val="TAL"/>
              <w:jc w:val="center"/>
              <w:rPr>
                <w:lang w:eastAsia="zh-CN"/>
              </w:rPr>
            </w:pPr>
            <w:r w:rsidRPr="00CB570C">
              <w:rPr>
                <w:lang w:eastAsia="zh-CN"/>
              </w:rPr>
              <w:t>N/A</w:t>
            </w:r>
          </w:p>
        </w:tc>
        <w:tc>
          <w:tcPr>
            <w:tcW w:w="728" w:type="dxa"/>
          </w:tcPr>
          <w:p w14:paraId="17D7FF1A" w14:textId="77777777" w:rsidR="005B125E" w:rsidRPr="00CB570C" w:rsidRDefault="005B125E" w:rsidP="004C7C23">
            <w:pPr>
              <w:pStyle w:val="TAL"/>
              <w:jc w:val="center"/>
              <w:rPr>
                <w:lang w:eastAsia="zh-CN"/>
              </w:rPr>
            </w:pPr>
            <w:r w:rsidRPr="00CB570C">
              <w:rPr>
                <w:lang w:eastAsia="zh-CN"/>
              </w:rPr>
              <w:t>N/A</w:t>
            </w:r>
          </w:p>
        </w:tc>
      </w:tr>
      <w:tr w:rsidR="001D15DF" w:rsidRPr="00CB570C" w14:paraId="34CC4896" w14:textId="77777777" w:rsidTr="004C7C23">
        <w:trPr>
          <w:cantSplit/>
          <w:tblHeader/>
        </w:trPr>
        <w:tc>
          <w:tcPr>
            <w:tcW w:w="6917" w:type="dxa"/>
          </w:tcPr>
          <w:p w14:paraId="6B5F2A4C" w14:textId="77777777" w:rsidR="005B125E" w:rsidRPr="00CB570C" w:rsidRDefault="005B125E" w:rsidP="004C7C23">
            <w:pPr>
              <w:pStyle w:val="TAL"/>
              <w:rPr>
                <w:b/>
                <w:i/>
              </w:rPr>
            </w:pPr>
            <w:r w:rsidRPr="00CB570C">
              <w:rPr>
                <w:b/>
                <w:i/>
              </w:rPr>
              <w:t>lowSE-64QAM-MCS-TableSidelink-r16</w:t>
            </w:r>
          </w:p>
          <w:p w14:paraId="3CE69062" w14:textId="77777777" w:rsidR="005B125E" w:rsidRPr="00CB570C" w:rsidRDefault="005B125E" w:rsidP="004C7C23">
            <w:pPr>
              <w:pStyle w:val="TAL"/>
            </w:pPr>
            <w:r w:rsidRPr="00CB570C">
              <w:t>Indicates UE can transmit and receive PSSCH according to the low-spectral efficiency 64QAM MCS table.</w:t>
            </w:r>
          </w:p>
          <w:p w14:paraId="743DD34B" w14:textId="77777777" w:rsidR="005B125E" w:rsidRPr="00CB570C" w:rsidRDefault="005B125E" w:rsidP="004C7C23">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02DFE055" w14:textId="77777777" w:rsidR="005B125E" w:rsidRPr="00CB570C" w:rsidRDefault="005B125E" w:rsidP="004C7C23">
            <w:pPr>
              <w:pStyle w:val="TAL"/>
              <w:jc w:val="center"/>
              <w:rPr>
                <w:lang w:eastAsia="zh-CN"/>
              </w:rPr>
            </w:pPr>
            <w:r w:rsidRPr="00CB570C">
              <w:rPr>
                <w:lang w:eastAsia="zh-CN"/>
              </w:rPr>
              <w:t>Band</w:t>
            </w:r>
          </w:p>
        </w:tc>
        <w:tc>
          <w:tcPr>
            <w:tcW w:w="567" w:type="dxa"/>
          </w:tcPr>
          <w:p w14:paraId="61ADC88F" w14:textId="77777777" w:rsidR="005B125E" w:rsidRPr="00CB570C" w:rsidRDefault="005B125E" w:rsidP="004C7C23">
            <w:pPr>
              <w:pStyle w:val="TAL"/>
              <w:jc w:val="center"/>
              <w:rPr>
                <w:lang w:eastAsia="zh-CN"/>
              </w:rPr>
            </w:pPr>
            <w:r w:rsidRPr="00CB570C">
              <w:rPr>
                <w:lang w:eastAsia="zh-CN"/>
              </w:rPr>
              <w:t>No</w:t>
            </w:r>
          </w:p>
        </w:tc>
        <w:tc>
          <w:tcPr>
            <w:tcW w:w="709" w:type="dxa"/>
          </w:tcPr>
          <w:p w14:paraId="62F4122E" w14:textId="77777777" w:rsidR="005B125E" w:rsidRPr="00CB570C" w:rsidRDefault="005B125E" w:rsidP="004C7C23">
            <w:pPr>
              <w:pStyle w:val="TAL"/>
              <w:jc w:val="center"/>
              <w:rPr>
                <w:lang w:eastAsia="zh-CN"/>
              </w:rPr>
            </w:pPr>
            <w:r w:rsidRPr="00CB570C">
              <w:rPr>
                <w:lang w:eastAsia="zh-CN"/>
              </w:rPr>
              <w:t>N/A</w:t>
            </w:r>
          </w:p>
        </w:tc>
        <w:tc>
          <w:tcPr>
            <w:tcW w:w="728" w:type="dxa"/>
          </w:tcPr>
          <w:p w14:paraId="486A65B2" w14:textId="77777777" w:rsidR="005B125E" w:rsidRPr="00CB570C" w:rsidRDefault="005B125E" w:rsidP="004C7C23">
            <w:pPr>
              <w:pStyle w:val="TAL"/>
              <w:jc w:val="center"/>
              <w:rPr>
                <w:lang w:eastAsia="zh-CN"/>
              </w:rPr>
            </w:pPr>
            <w:r w:rsidRPr="00CB570C">
              <w:rPr>
                <w:lang w:eastAsia="zh-CN"/>
              </w:rPr>
              <w:t>N/A</w:t>
            </w:r>
          </w:p>
        </w:tc>
      </w:tr>
      <w:tr w:rsidR="001D15DF" w:rsidRPr="00CB570C" w14:paraId="72FB540E" w14:textId="77777777" w:rsidTr="004C7C23">
        <w:trPr>
          <w:cantSplit/>
          <w:tblHeader/>
        </w:trPr>
        <w:tc>
          <w:tcPr>
            <w:tcW w:w="6917" w:type="dxa"/>
          </w:tcPr>
          <w:p w14:paraId="2422E006" w14:textId="77777777" w:rsidR="005B125E" w:rsidRPr="00CB570C" w:rsidRDefault="005B125E" w:rsidP="004C7C23">
            <w:pPr>
              <w:pStyle w:val="TAL"/>
              <w:rPr>
                <w:b/>
                <w:i/>
              </w:rPr>
            </w:pPr>
            <w:r w:rsidRPr="00CB570C">
              <w:rPr>
                <w:b/>
                <w:i/>
              </w:rPr>
              <w:t>psfch-FormatZeroSidelink-r16</w:t>
            </w:r>
          </w:p>
          <w:p w14:paraId="68F905DE" w14:textId="77777777" w:rsidR="005B125E" w:rsidRPr="00CB570C" w:rsidRDefault="005B125E" w:rsidP="004C7C23">
            <w:pPr>
              <w:pStyle w:val="TAL"/>
              <w:spacing w:afterLines="50" w:after="120"/>
            </w:pPr>
            <w:r w:rsidRPr="00CB570C">
              <w:t>Indicates whether UE supports PSFCH format 0. If supported, this parameter indicates the support of the capabilities and includes the parameters as follows:</w:t>
            </w:r>
          </w:p>
          <w:p w14:paraId="3462FEA0"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54CF05F5"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psfch-RxNumber</w:t>
            </w:r>
            <w:r w:rsidRPr="00CB570C">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psfch-TxNumber</w:t>
            </w:r>
            <w:r w:rsidRPr="00CB570C">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CB570C" w:rsidRDefault="005B125E" w:rsidP="004C7C23">
            <w:pPr>
              <w:pStyle w:val="TAL"/>
            </w:pPr>
          </w:p>
          <w:p w14:paraId="547F0F49"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297A42D5" w14:textId="77777777" w:rsidR="005B125E" w:rsidRPr="00CB570C" w:rsidRDefault="005B125E" w:rsidP="004C7C23">
            <w:pPr>
              <w:pStyle w:val="TAN"/>
            </w:pPr>
          </w:p>
          <w:p w14:paraId="5262A61E" w14:textId="77777777" w:rsidR="005B125E" w:rsidRPr="00CB570C" w:rsidRDefault="005B125E" w:rsidP="004C7C23">
            <w:pPr>
              <w:pStyle w:val="TAN"/>
            </w:pPr>
            <w:r w:rsidRPr="00CB570C">
              <w:t>NOTE:</w:t>
            </w:r>
            <w:r w:rsidRPr="00CB570C">
              <w:tab/>
              <w:t>Configuration by NR Uu is not required to be supported in a band indicated with only the PC5 interface in TS 38.101-1 [2] Table 5.2E.1-1.</w:t>
            </w:r>
          </w:p>
          <w:p w14:paraId="2D8BA457" w14:textId="77777777" w:rsidR="005B125E" w:rsidRPr="00CB570C" w:rsidRDefault="005B125E" w:rsidP="004C7C23">
            <w:pPr>
              <w:pStyle w:val="TAL"/>
            </w:pPr>
          </w:p>
          <w:p w14:paraId="612C7678" w14:textId="77777777" w:rsidR="005B125E" w:rsidRPr="00CB570C" w:rsidRDefault="005B125E" w:rsidP="004C7C23">
            <w:pPr>
              <w:pStyle w:val="TAL"/>
              <w:rPr>
                <w:lang w:eastAsia="en-US"/>
              </w:rPr>
            </w:pPr>
            <w:r w:rsidRPr="00CB570C">
              <w:t>Support of this feature is mandatory if UE supports NR sidelink.</w:t>
            </w:r>
          </w:p>
        </w:tc>
        <w:tc>
          <w:tcPr>
            <w:tcW w:w="709" w:type="dxa"/>
          </w:tcPr>
          <w:p w14:paraId="01C9C3C5" w14:textId="77777777" w:rsidR="005B125E" w:rsidRPr="00CB570C" w:rsidRDefault="005B125E" w:rsidP="004C7C23">
            <w:pPr>
              <w:pStyle w:val="TAL"/>
              <w:jc w:val="center"/>
              <w:rPr>
                <w:lang w:eastAsia="zh-CN"/>
              </w:rPr>
            </w:pPr>
            <w:r w:rsidRPr="00CB570C">
              <w:rPr>
                <w:lang w:eastAsia="zh-CN"/>
              </w:rPr>
              <w:t>Band</w:t>
            </w:r>
          </w:p>
        </w:tc>
        <w:tc>
          <w:tcPr>
            <w:tcW w:w="567" w:type="dxa"/>
          </w:tcPr>
          <w:p w14:paraId="34681ECE" w14:textId="77777777" w:rsidR="005B125E" w:rsidRPr="00CB570C" w:rsidRDefault="005B125E" w:rsidP="004C7C23">
            <w:pPr>
              <w:pStyle w:val="TAL"/>
              <w:jc w:val="center"/>
              <w:rPr>
                <w:lang w:eastAsia="zh-CN"/>
              </w:rPr>
            </w:pPr>
            <w:r w:rsidRPr="00CB570C">
              <w:rPr>
                <w:lang w:eastAsia="zh-CN"/>
              </w:rPr>
              <w:t>CY</w:t>
            </w:r>
          </w:p>
        </w:tc>
        <w:tc>
          <w:tcPr>
            <w:tcW w:w="709" w:type="dxa"/>
          </w:tcPr>
          <w:p w14:paraId="19728E32" w14:textId="77777777" w:rsidR="005B125E" w:rsidRPr="00CB570C" w:rsidRDefault="005B125E" w:rsidP="004C7C23">
            <w:pPr>
              <w:pStyle w:val="TAL"/>
              <w:jc w:val="center"/>
              <w:rPr>
                <w:lang w:eastAsia="zh-CN"/>
              </w:rPr>
            </w:pPr>
            <w:r w:rsidRPr="00CB570C">
              <w:rPr>
                <w:lang w:eastAsia="zh-CN"/>
              </w:rPr>
              <w:t>N/A</w:t>
            </w:r>
          </w:p>
        </w:tc>
        <w:tc>
          <w:tcPr>
            <w:tcW w:w="728" w:type="dxa"/>
          </w:tcPr>
          <w:p w14:paraId="5AC5D7F9" w14:textId="77777777" w:rsidR="005B125E" w:rsidRPr="00CB570C" w:rsidRDefault="005B125E" w:rsidP="004C7C23">
            <w:pPr>
              <w:pStyle w:val="TAL"/>
              <w:jc w:val="center"/>
              <w:rPr>
                <w:lang w:eastAsia="zh-CN"/>
              </w:rPr>
            </w:pPr>
            <w:r w:rsidRPr="00CB570C">
              <w:rPr>
                <w:lang w:eastAsia="zh-CN"/>
              </w:rPr>
              <w:t>N/A</w:t>
            </w:r>
          </w:p>
        </w:tc>
      </w:tr>
      <w:tr w:rsidR="001D15DF" w:rsidRPr="00CB570C" w14:paraId="1401D326" w14:textId="77777777" w:rsidTr="004C7C23">
        <w:trPr>
          <w:cantSplit/>
          <w:tblHeader/>
        </w:trPr>
        <w:tc>
          <w:tcPr>
            <w:tcW w:w="6917" w:type="dxa"/>
          </w:tcPr>
          <w:p w14:paraId="3B08F3BD" w14:textId="77777777" w:rsidR="005B125E" w:rsidRPr="00CB570C" w:rsidRDefault="005B125E" w:rsidP="004C7C23">
            <w:pPr>
              <w:pStyle w:val="TAL"/>
              <w:rPr>
                <w:b/>
                <w:bCs/>
                <w:i/>
                <w:iCs/>
              </w:rPr>
            </w:pPr>
            <w:r w:rsidRPr="00CB570C">
              <w:rPr>
                <w:b/>
                <w:bCs/>
                <w:i/>
                <w:iCs/>
              </w:rPr>
              <w:t>rankTwoReception-r16</w:t>
            </w:r>
          </w:p>
          <w:p w14:paraId="617B7525" w14:textId="77777777" w:rsidR="005B125E" w:rsidRPr="00CB570C" w:rsidRDefault="005B125E" w:rsidP="004C7C23">
            <w:pPr>
              <w:pStyle w:val="TAL"/>
              <w:rPr>
                <w:lang w:eastAsia="zh-CN"/>
              </w:rPr>
            </w:pPr>
            <w:r w:rsidRPr="00CB570C">
              <w:t>Indicates whether UE supports rank 2 PSSCH reception.</w:t>
            </w:r>
          </w:p>
          <w:p w14:paraId="584A0453" w14:textId="77777777" w:rsidR="005B125E" w:rsidRPr="00CB570C" w:rsidRDefault="005B125E" w:rsidP="004C7C23">
            <w:pPr>
              <w:pStyle w:val="TAL"/>
            </w:pPr>
            <w:r w:rsidRPr="00CB570C">
              <w:t xml:space="preserve">This field is only applicable if the UE supports </w:t>
            </w:r>
            <w:r w:rsidRPr="00CB570C">
              <w:rPr>
                <w:i/>
                <w:iCs/>
              </w:rPr>
              <w:t>sl-Reception-r16</w:t>
            </w:r>
            <w:r w:rsidRPr="00CB570C">
              <w:t>.</w:t>
            </w:r>
          </w:p>
        </w:tc>
        <w:tc>
          <w:tcPr>
            <w:tcW w:w="709" w:type="dxa"/>
          </w:tcPr>
          <w:p w14:paraId="2A94D5F8" w14:textId="77777777" w:rsidR="005B125E" w:rsidRPr="00CB570C" w:rsidRDefault="005B125E" w:rsidP="004C7C23">
            <w:pPr>
              <w:pStyle w:val="TAL"/>
              <w:jc w:val="center"/>
              <w:rPr>
                <w:lang w:eastAsia="zh-CN"/>
              </w:rPr>
            </w:pPr>
            <w:r w:rsidRPr="00CB570C">
              <w:rPr>
                <w:lang w:eastAsia="zh-CN"/>
              </w:rPr>
              <w:t>Band</w:t>
            </w:r>
          </w:p>
        </w:tc>
        <w:tc>
          <w:tcPr>
            <w:tcW w:w="567" w:type="dxa"/>
          </w:tcPr>
          <w:p w14:paraId="2AE16190" w14:textId="77777777" w:rsidR="005B125E" w:rsidRPr="00CB570C" w:rsidRDefault="005B125E" w:rsidP="004C7C23">
            <w:pPr>
              <w:pStyle w:val="TAL"/>
              <w:jc w:val="center"/>
              <w:rPr>
                <w:lang w:eastAsia="zh-CN"/>
              </w:rPr>
            </w:pPr>
            <w:r w:rsidRPr="00CB570C">
              <w:rPr>
                <w:lang w:eastAsia="zh-CN"/>
              </w:rPr>
              <w:t>No</w:t>
            </w:r>
          </w:p>
        </w:tc>
        <w:tc>
          <w:tcPr>
            <w:tcW w:w="709" w:type="dxa"/>
          </w:tcPr>
          <w:p w14:paraId="23689C51" w14:textId="77777777" w:rsidR="005B125E" w:rsidRPr="00CB570C" w:rsidRDefault="005B125E" w:rsidP="004C7C23">
            <w:pPr>
              <w:pStyle w:val="TAL"/>
              <w:jc w:val="center"/>
              <w:rPr>
                <w:lang w:eastAsia="zh-CN"/>
              </w:rPr>
            </w:pPr>
            <w:r w:rsidRPr="00CB570C">
              <w:rPr>
                <w:lang w:eastAsia="zh-CN"/>
              </w:rPr>
              <w:t>N/A</w:t>
            </w:r>
          </w:p>
        </w:tc>
        <w:tc>
          <w:tcPr>
            <w:tcW w:w="728" w:type="dxa"/>
          </w:tcPr>
          <w:p w14:paraId="7F41A271" w14:textId="77777777" w:rsidR="005B125E" w:rsidRPr="00CB570C" w:rsidRDefault="005B125E" w:rsidP="004C7C23">
            <w:pPr>
              <w:pStyle w:val="TAL"/>
              <w:jc w:val="center"/>
              <w:rPr>
                <w:lang w:eastAsia="zh-CN"/>
              </w:rPr>
            </w:pPr>
            <w:r w:rsidRPr="00CB570C">
              <w:rPr>
                <w:lang w:eastAsia="zh-CN"/>
              </w:rPr>
              <w:t>N/A</w:t>
            </w:r>
          </w:p>
        </w:tc>
      </w:tr>
      <w:tr w:rsidR="001D15DF" w:rsidRPr="00CB570C" w14:paraId="47CD6019" w14:textId="77777777" w:rsidTr="004C7C23">
        <w:trPr>
          <w:cantSplit/>
          <w:tblHeader/>
        </w:trPr>
        <w:tc>
          <w:tcPr>
            <w:tcW w:w="6917" w:type="dxa"/>
          </w:tcPr>
          <w:p w14:paraId="275E76F4" w14:textId="77777777" w:rsidR="005B125E" w:rsidRPr="00CB570C" w:rsidRDefault="005B125E" w:rsidP="004C7C23">
            <w:pPr>
              <w:pStyle w:val="TAL"/>
              <w:rPr>
                <w:b/>
                <w:i/>
              </w:rPr>
            </w:pPr>
            <w:r w:rsidRPr="00CB570C">
              <w:rPr>
                <w:b/>
                <w:i/>
              </w:rPr>
              <w:t>rx-IUC-Scheme1-NonPreferredMode2Sidelink-r17</w:t>
            </w:r>
          </w:p>
          <w:p w14:paraId="6E063A64" w14:textId="77777777" w:rsidR="005B125E" w:rsidRPr="00CB570C" w:rsidRDefault="005B125E" w:rsidP="004C7C23">
            <w:pPr>
              <w:pStyle w:val="TAL"/>
            </w:pPr>
            <w:r w:rsidRPr="00CB570C">
              <w:t>Indicates whether UE supports reception of non-preferred resource set for NR sidelink for mode 2. If supported, this parameter indicates the support of the capabilities as follows:</w:t>
            </w:r>
          </w:p>
          <w:p w14:paraId="7FFB00AA"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7A4897B2" w14:textId="77777777" w:rsidR="005B125E" w:rsidRPr="00CB570C" w:rsidRDefault="005B125E" w:rsidP="004C7C23">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4DF08265" w14:textId="77777777" w:rsidR="005B125E" w:rsidRPr="00CB570C" w:rsidRDefault="005B125E" w:rsidP="004C7C23">
            <w:pPr>
              <w:pStyle w:val="TAN"/>
              <w:rPr>
                <w:rFonts w:cs="Arial"/>
                <w:b/>
                <w:bCs/>
                <w:i/>
                <w:iCs/>
                <w:szCs w:val="18"/>
              </w:rPr>
            </w:pPr>
            <w:r w:rsidRPr="00CB570C">
              <w:t>NOTE:</w:t>
            </w:r>
            <w:r w:rsidRPr="00CB570C">
              <w:tab/>
              <w:t>Configuration by NR Uu is not required to be supported in a band indicated with only the PC5 interface in TS 38.101-1 [2] Table 5.2E.1-1.</w:t>
            </w:r>
          </w:p>
        </w:tc>
        <w:tc>
          <w:tcPr>
            <w:tcW w:w="709" w:type="dxa"/>
          </w:tcPr>
          <w:p w14:paraId="1EC74AEA" w14:textId="77777777" w:rsidR="005B125E" w:rsidRPr="00CB570C" w:rsidRDefault="005B125E" w:rsidP="004C7C23">
            <w:pPr>
              <w:pStyle w:val="TAL"/>
              <w:jc w:val="center"/>
              <w:rPr>
                <w:lang w:eastAsia="zh-CN"/>
              </w:rPr>
            </w:pPr>
            <w:r w:rsidRPr="00CB570C">
              <w:rPr>
                <w:lang w:eastAsia="zh-CN"/>
              </w:rPr>
              <w:t>Band</w:t>
            </w:r>
          </w:p>
        </w:tc>
        <w:tc>
          <w:tcPr>
            <w:tcW w:w="567" w:type="dxa"/>
          </w:tcPr>
          <w:p w14:paraId="5E91ADE6" w14:textId="77777777" w:rsidR="005B125E" w:rsidRPr="00CB570C" w:rsidRDefault="005B125E" w:rsidP="004C7C23">
            <w:pPr>
              <w:pStyle w:val="TAL"/>
              <w:jc w:val="center"/>
              <w:rPr>
                <w:lang w:eastAsia="zh-CN"/>
              </w:rPr>
            </w:pPr>
            <w:r w:rsidRPr="00CB570C">
              <w:rPr>
                <w:lang w:eastAsia="zh-CN"/>
              </w:rPr>
              <w:t>No</w:t>
            </w:r>
          </w:p>
        </w:tc>
        <w:tc>
          <w:tcPr>
            <w:tcW w:w="709" w:type="dxa"/>
          </w:tcPr>
          <w:p w14:paraId="15C947EB" w14:textId="77777777" w:rsidR="005B125E" w:rsidRPr="00CB570C" w:rsidRDefault="005B125E" w:rsidP="004C7C23">
            <w:pPr>
              <w:pStyle w:val="TAL"/>
              <w:jc w:val="center"/>
              <w:rPr>
                <w:lang w:eastAsia="zh-CN"/>
              </w:rPr>
            </w:pPr>
            <w:r w:rsidRPr="00CB570C">
              <w:rPr>
                <w:lang w:eastAsia="zh-CN"/>
              </w:rPr>
              <w:t>N/A</w:t>
            </w:r>
          </w:p>
        </w:tc>
        <w:tc>
          <w:tcPr>
            <w:tcW w:w="728" w:type="dxa"/>
          </w:tcPr>
          <w:p w14:paraId="65D8C368" w14:textId="77777777" w:rsidR="005B125E" w:rsidRPr="00CB570C" w:rsidRDefault="005B125E" w:rsidP="004C7C23">
            <w:pPr>
              <w:pStyle w:val="TAL"/>
              <w:jc w:val="center"/>
              <w:rPr>
                <w:lang w:eastAsia="zh-CN"/>
              </w:rPr>
            </w:pPr>
            <w:r w:rsidRPr="00CB570C">
              <w:rPr>
                <w:lang w:eastAsia="zh-CN"/>
              </w:rPr>
              <w:t>N/A</w:t>
            </w:r>
          </w:p>
        </w:tc>
      </w:tr>
      <w:tr w:rsidR="001D15DF" w:rsidRPr="00CB570C" w14:paraId="3BBF1210" w14:textId="77777777" w:rsidTr="004C7C23">
        <w:trPr>
          <w:cantSplit/>
          <w:tblHeader/>
        </w:trPr>
        <w:tc>
          <w:tcPr>
            <w:tcW w:w="6917" w:type="dxa"/>
          </w:tcPr>
          <w:p w14:paraId="67AD5D9C" w14:textId="77777777" w:rsidR="005B125E" w:rsidRPr="00CB570C" w:rsidRDefault="005B125E" w:rsidP="004C7C23">
            <w:pPr>
              <w:pStyle w:val="TAL"/>
              <w:rPr>
                <w:b/>
                <w:i/>
              </w:rPr>
            </w:pPr>
            <w:r w:rsidRPr="00CB570C">
              <w:rPr>
                <w:b/>
                <w:i/>
              </w:rPr>
              <w:lastRenderedPageBreak/>
              <w:t>rx-IUC-Scheme1-PreferredMode2Sidelink-r17</w:t>
            </w:r>
          </w:p>
          <w:p w14:paraId="00ED0610" w14:textId="77777777" w:rsidR="005B125E" w:rsidRPr="00CB570C" w:rsidRDefault="005B125E" w:rsidP="004C7C23">
            <w:pPr>
              <w:pStyle w:val="TAL"/>
            </w:pPr>
            <w:r w:rsidRPr="00CB570C">
              <w:t>Indicates whether UE supports reception of preferred resource set for NR sidelink for mode 2. If supported, this parameter indicates the support of the capabilities as follows:</w:t>
            </w:r>
          </w:p>
          <w:p w14:paraId="200E45D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7EA8578D" w14:textId="77777777" w:rsidR="005B125E" w:rsidRPr="00CB570C" w:rsidRDefault="005B125E" w:rsidP="004C7C23">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1B33B84E" w14:textId="77777777" w:rsidR="005B125E" w:rsidRPr="00CB570C" w:rsidRDefault="005B125E" w:rsidP="004C7C23">
            <w:pPr>
              <w:pStyle w:val="TAN"/>
              <w:rPr>
                <w:rFonts w:cs="Arial"/>
                <w:b/>
                <w:bCs/>
                <w:i/>
                <w:iCs/>
                <w:szCs w:val="18"/>
              </w:rPr>
            </w:pPr>
            <w:r w:rsidRPr="00CB570C">
              <w:t>NOTE:</w:t>
            </w:r>
            <w:r w:rsidRPr="00CB570C">
              <w:tab/>
              <w:t>Configuration by NR Uu is not required to be supported in a band indicated with only the PC5 interface in TS 38.101-1 [2] Table 5.2E.1-1.</w:t>
            </w:r>
          </w:p>
        </w:tc>
        <w:tc>
          <w:tcPr>
            <w:tcW w:w="709" w:type="dxa"/>
          </w:tcPr>
          <w:p w14:paraId="2A325A62" w14:textId="77777777" w:rsidR="005B125E" w:rsidRPr="00CB570C" w:rsidRDefault="005B125E" w:rsidP="004C7C23">
            <w:pPr>
              <w:pStyle w:val="TAL"/>
              <w:jc w:val="center"/>
              <w:rPr>
                <w:lang w:eastAsia="zh-CN"/>
              </w:rPr>
            </w:pPr>
            <w:r w:rsidRPr="00CB570C">
              <w:rPr>
                <w:lang w:eastAsia="zh-CN"/>
              </w:rPr>
              <w:t>Band</w:t>
            </w:r>
          </w:p>
        </w:tc>
        <w:tc>
          <w:tcPr>
            <w:tcW w:w="567" w:type="dxa"/>
          </w:tcPr>
          <w:p w14:paraId="68C23778" w14:textId="77777777" w:rsidR="005B125E" w:rsidRPr="00CB570C" w:rsidRDefault="005B125E" w:rsidP="004C7C23">
            <w:pPr>
              <w:pStyle w:val="TAL"/>
              <w:jc w:val="center"/>
              <w:rPr>
                <w:lang w:eastAsia="zh-CN"/>
              </w:rPr>
            </w:pPr>
            <w:r w:rsidRPr="00CB570C">
              <w:rPr>
                <w:lang w:eastAsia="zh-CN"/>
              </w:rPr>
              <w:t>No</w:t>
            </w:r>
          </w:p>
        </w:tc>
        <w:tc>
          <w:tcPr>
            <w:tcW w:w="709" w:type="dxa"/>
          </w:tcPr>
          <w:p w14:paraId="7DD6D693" w14:textId="77777777" w:rsidR="005B125E" w:rsidRPr="00CB570C" w:rsidRDefault="005B125E" w:rsidP="004C7C23">
            <w:pPr>
              <w:pStyle w:val="TAL"/>
              <w:jc w:val="center"/>
              <w:rPr>
                <w:lang w:eastAsia="zh-CN"/>
              </w:rPr>
            </w:pPr>
            <w:r w:rsidRPr="00CB570C">
              <w:rPr>
                <w:lang w:eastAsia="zh-CN"/>
              </w:rPr>
              <w:t>N/A</w:t>
            </w:r>
          </w:p>
        </w:tc>
        <w:tc>
          <w:tcPr>
            <w:tcW w:w="728" w:type="dxa"/>
          </w:tcPr>
          <w:p w14:paraId="35F2B964" w14:textId="77777777" w:rsidR="005B125E" w:rsidRPr="00CB570C" w:rsidRDefault="005B125E" w:rsidP="004C7C23">
            <w:pPr>
              <w:pStyle w:val="TAL"/>
              <w:jc w:val="center"/>
              <w:rPr>
                <w:lang w:eastAsia="zh-CN"/>
              </w:rPr>
            </w:pPr>
            <w:r w:rsidRPr="00CB570C">
              <w:rPr>
                <w:lang w:eastAsia="zh-CN"/>
              </w:rPr>
              <w:t>N/A</w:t>
            </w:r>
          </w:p>
        </w:tc>
      </w:tr>
      <w:tr w:rsidR="001D15DF" w:rsidRPr="00CB570C" w14:paraId="3C2D40F3" w14:textId="77777777" w:rsidTr="004C7C23">
        <w:trPr>
          <w:cantSplit/>
          <w:tblHeader/>
        </w:trPr>
        <w:tc>
          <w:tcPr>
            <w:tcW w:w="6917" w:type="dxa"/>
          </w:tcPr>
          <w:p w14:paraId="32EDA869" w14:textId="77777777" w:rsidR="005B125E" w:rsidRPr="001D15DF" w:rsidRDefault="005B125E" w:rsidP="004C7C23">
            <w:pPr>
              <w:pStyle w:val="TAL"/>
              <w:rPr>
                <w:b/>
                <w:i/>
                <w:lang w:val="fr-FR"/>
              </w:rPr>
            </w:pPr>
            <w:r w:rsidRPr="001D15DF">
              <w:rPr>
                <w:b/>
                <w:i/>
                <w:lang w:val="fr-FR"/>
              </w:rPr>
              <w:t>rx-IUC-Scheme1-SCI-ExplicitReq-r17</w:t>
            </w:r>
          </w:p>
          <w:p w14:paraId="626284CE" w14:textId="77777777" w:rsidR="005B125E" w:rsidRPr="00CB570C" w:rsidRDefault="005B125E" w:rsidP="004C7C23">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788DC9AB" w14:textId="77777777" w:rsidR="005B125E" w:rsidRPr="00CB570C" w:rsidRDefault="005B125E" w:rsidP="004C7C23">
            <w:pPr>
              <w:pStyle w:val="TAL"/>
            </w:pPr>
          </w:p>
          <w:p w14:paraId="727EA878"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0011ED79" w14:textId="77777777" w:rsidR="005B125E" w:rsidRPr="00CB570C" w:rsidRDefault="005B125E" w:rsidP="004C7C23">
            <w:pPr>
              <w:pStyle w:val="TAL"/>
              <w:jc w:val="center"/>
              <w:rPr>
                <w:lang w:eastAsia="zh-CN"/>
              </w:rPr>
            </w:pPr>
            <w:r w:rsidRPr="00CB570C">
              <w:rPr>
                <w:lang w:eastAsia="zh-CN"/>
              </w:rPr>
              <w:t>Band</w:t>
            </w:r>
          </w:p>
        </w:tc>
        <w:tc>
          <w:tcPr>
            <w:tcW w:w="567" w:type="dxa"/>
          </w:tcPr>
          <w:p w14:paraId="4ACFE165" w14:textId="77777777" w:rsidR="005B125E" w:rsidRPr="00CB570C" w:rsidRDefault="005B125E" w:rsidP="004C7C23">
            <w:pPr>
              <w:pStyle w:val="TAL"/>
              <w:jc w:val="center"/>
              <w:rPr>
                <w:lang w:eastAsia="zh-CN"/>
              </w:rPr>
            </w:pPr>
            <w:r w:rsidRPr="00CB570C">
              <w:rPr>
                <w:lang w:eastAsia="zh-CN"/>
              </w:rPr>
              <w:t>No</w:t>
            </w:r>
          </w:p>
        </w:tc>
        <w:tc>
          <w:tcPr>
            <w:tcW w:w="709" w:type="dxa"/>
          </w:tcPr>
          <w:p w14:paraId="2406C081" w14:textId="77777777" w:rsidR="005B125E" w:rsidRPr="00CB570C" w:rsidRDefault="005B125E" w:rsidP="004C7C23">
            <w:pPr>
              <w:pStyle w:val="TAL"/>
              <w:jc w:val="center"/>
              <w:rPr>
                <w:lang w:eastAsia="zh-CN"/>
              </w:rPr>
            </w:pPr>
            <w:r w:rsidRPr="00CB570C">
              <w:rPr>
                <w:lang w:eastAsia="zh-CN"/>
              </w:rPr>
              <w:t>N/A</w:t>
            </w:r>
          </w:p>
        </w:tc>
        <w:tc>
          <w:tcPr>
            <w:tcW w:w="728" w:type="dxa"/>
          </w:tcPr>
          <w:p w14:paraId="3213C9B0" w14:textId="77777777" w:rsidR="005B125E" w:rsidRPr="00CB570C" w:rsidRDefault="005B125E" w:rsidP="004C7C23">
            <w:pPr>
              <w:pStyle w:val="TAL"/>
              <w:jc w:val="center"/>
              <w:rPr>
                <w:lang w:eastAsia="zh-CN"/>
              </w:rPr>
            </w:pPr>
            <w:r w:rsidRPr="00CB570C">
              <w:rPr>
                <w:lang w:eastAsia="zh-CN"/>
              </w:rPr>
              <w:t>N/A</w:t>
            </w:r>
          </w:p>
        </w:tc>
      </w:tr>
      <w:tr w:rsidR="001D15DF" w:rsidRPr="00CB570C" w14:paraId="54E5ECF5" w14:textId="77777777" w:rsidTr="004C7C23">
        <w:trPr>
          <w:cantSplit/>
          <w:tblHeader/>
        </w:trPr>
        <w:tc>
          <w:tcPr>
            <w:tcW w:w="6917" w:type="dxa"/>
          </w:tcPr>
          <w:p w14:paraId="35AB043A" w14:textId="77777777" w:rsidR="005B125E" w:rsidRPr="00CB570C" w:rsidRDefault="005B125E" w:rsidP="004C7C23">
            <w:pPr>
              <w:pStyle w:val="TAL"/>
              <w:rPr>
                <w:b/>
                <w:i/>
              </w:rPr>
            </w:pPr>
            <w:r w:rsidRPr="00CB570C">
              <w:rPr>
                <w:b/>
                <w:i/>
              </w:rPr>
              <w:t>rx-IUC-Scheme1-SCI-r17</w:t>
            </w:r>
          </w:p>
          <w:p w14:paraId="7CCDF889" w14:textId="77777777" w:rsidR="005B125E" w:rsidRPr="00CB570C" w:rsidRDefault="005B125E" w:rsidP="004C7C23">
            <w:pPr>
              <w:pStyle w:val="TAL"/>
            </w:pPr>
            <w:r w:rsidRPr="00CB570C">
              <w:t>Indicates whether UE can receive Scheme 1 inter-UE coordination transmission over 2nd SCI that is used in addition to the MAC-CE carrying the same inter-UE coordination information in the same transmission.</w:t>
            </w:r>
          </w:p>
          <w:p w14:paraId="04C4AD50" w14:textId="77777777" w:rsidR="005B125E" w:rsidRPr="00CB570C" w:rsidRDefault="005B125E" w:rsidP="004C7C23">
            <w:pPr>
              <w:pStyle w:val="TAL"/>
            </w:pPr>
          </w:p>
          <w:p w14:paraId="08398E30" w14:textId="77777777" w:rsidR="005B125E" w:rsidRPr="00CB570C" w:rsidRDefault="005B125E" w:rsidP="004C7C23">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23107CCA" w14:textId="77777777" w:rsidR="005B125E" w:rsidRPr="00CB570C" w:rsidRDefault="005B125E" w:rsidP="004C7C23">
            <w:pPr>
              <w:pStyle w:val="TAL"/>
            </w:pPr>
          </w:p>
          <w:p w14:paraId="4A901172"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13FA27DF" w14:textId="77777777" w:rsidR="005B125E" w:rsidRPr="00CB570C" w:rsidRDefault="005B125E" w:rsidP="004C7C23">
            <w:pPr>
              <w:pStyle w:val="TAL"/>
              <w:jc w:val="center"/>
              <w:rPr>
                <w:lang w:eastAsia="zh-CN"/>
              </w:rPr>
            </w:pPr>
            <w:r w:rsidRPr="00CB570C">
              <w:rPr>
                <w:lang w:eastAsia="zh-CN"/>
              </w:rPr>
              <w:t>Band</w:t>
            </w:r>
          </w:p>
        </w:tc>
        <w:tc>
          <w:tcPr>
            <w:tcW w:w="567" w:type="dxa"/>
          </w:tcPr>
          <w:p w14:paraId="7ED8473C" w14:textId="77777777" w:rsidR="005B125E" w:rsidRPr="00CB570C" w:rsidRDefault="005B125E" w:rsidP="004C7C23">
            <w:pPr>
              <w:pStyle w:val="TAL"/>
              <w:jc w:val="center"/>
              <w:rPr>
                <w:lang w:eastAsia="zh-CN"/>
              </w:rPr>
            </w:pPr>
            <w:r w:rsidRPr="00CB570C">
              <w:rPr>
                <w:lang w:eastAsia="zh-CN"/>
              </w:rPr>
              <w:t>No</w:t>
            </w:r>
          </w:p>
        </w:tc>
        <w:tc>
          <w:tcPr>
            <w:tcW w:w="709" w:type="dxa"/>
          </w:tcPr>
          <w:p w14:paraId="4A31D5F6" w14:textId="77777777" w:rsidR="005B125E" w:rsidRPr="00CB570C" w:rsidRDefault="005B125E" w:rsidP="004C7C23">
            <w:pPr>
              <w:pStyle w:val="TAL"/>
              <w:jc w:val="center"/>
              <w:rPr>
                <w:lang w:eastAsia="zh-CN"/>
              </w:rPr>
            </w:pPr>
            <w:r w:rsidRPr="00CB570C">
              <w:rPr>
                <w:lang w:eastAsia="zh-CN"/>
              </w:rPr>
              <w:t>N/A</w:t>
            </w:r>
          </w:p>
        </w:tc>
        <w:tc>
          <w:tcPr>
            <w:tcW w:w="728" w:type="dxa"/>
          </w:tcPr>
          <w:p w14:paraId="74EA204C" w14:textId="77777777" w:rsidR="005B125E" w:rsidRPr="00CB570C" w:rsidRDefault="005B125E" w:rsidP="004C7C23">
            <w:pPr>
              <w:pStyle w:val="TAL"/>
              <w:jc w:val="center"/>
              <w:rPr>
                <w:lang w:eastAsia="zh-CN"/>
              </w:rPr>
            </w:pPr>
            <w:r w:rsidRPr="00CB570C">
              <w:rPr>
                <w:lang w:eastAsia="zh-CN"/>
              </w:rPr>
              <w:t>N/A</w:t>
            </w:r>
          </w:p>
        </w:tc>
      </w:tr>
      <w:tr w:rsidR="001D15DF" w:rsidRPr="00CB570C" w14:paraId="2E864063" w14:textId="77777777" w:rsidTr="004C7C23">
        <w:trPr>
          <w:cantSplit/>
          <w:tblHeader/>
        </w:trPr>
        <w:tc>
          <w:tcPr>
            <w:tcW w:w="6917" w:type="dxa"/>
          </w:tcPr>
          <w:p w14:paraId="106DBF48" w14:textId="77777777" w:rsidR="005B125E" w:rsidRPr="00CB570C" w:rsidRDefault="005B125E" w:rsidP="004C7C23">
            <w:pPr>
              <w:pStyle w:val="TAL"/>
              <w:rPr>
                <w:b/>
                <w:i/>
              </w:rPr>
            </w:pPr>
            <w:r w:rsidRPr="00CB570C">
              <w:rPr>
                <w:b/>
                <w:i/>
              </w:rPr>
              <w:t>rx-IUC-Scheme2-Mode2Sidelink-r17</w:t>
            </w:r>
          </w:p>
          <w:p w14:paraId="5D4FE14E" w14:textId="77777777" w:rsidR="005B125E" w:rsidRPr="00CB570C" w:rsidRDefault="005B125E" w:rsidP="004C7C23">
            <w:pPr>
              <w:pStyle w:val="TAL"/>
            </w:pPr>
            <w:r w:rsidRPr="00CB570C">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6B700096" w14:textId="77777777" w:rsidR="005B125E" w:rsidRPr="00CB570C" w:rsidRDefault="005B125E" w:rsidP="004C7C23">
            <w:pPr>
              <w:pStyle w:val="B1"/>
              <w:spacing w:after="0"/>
              <w:ind w:left="0" w:firstLine="0"/>
              <w:rPr>
                <w:rFonts w:ascii="Arial" w:hAnsi="Arial" w:cs="Arial"/>
                <w:sz w:val="18"/>
                <w:szCs w:val="18"/>
              </w:rPr>
            </w:pPr>
          </w:p>
          <w:p w14:paraId="42D37347" w14:textId="77777777" w:rsidR="005B125E" w:rsidRPr="00CB570C" w:rsidRDefault="005B125E" w:rsidP="004C7C23">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44FA3D24" w14:textId="77777777" w:rsidR="005B125E" w:rsidRPr="00CB570C" w:rsidRDefault="005B125E" w:rsidP="004C7C23">
            <w:pPr>
              <w:pStyle w:val="B1"/>
              <w:spacing w:after="0"/>
              <w:ind w:left="0" w:firstLine="0"/>
              <w:rPr>
                <w:rFonts w:ascii="Arial" w:hAnsi="Arial" w:cs="Arial"/>
                <w:sz w:val="18"/>
                <w:szCs w:val="18"/>
              </w:rPr>
            </w:pPr>
          </w:p>
          <w:p w14:paraId="4F085975" w14:textId="77777777" w:rsidR="005B125E" w:rsidRPr="00CB570C" w:rsidRDefault="005B125E" w:rsidP="004C7C23">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0E5CAD02" w14:textId="77777777" w:rsidR="005B125E" w:rsidRPr="00CB570C" w:rsidRDefault="005B125E" w:rsidP="004C7C23">
            <w:pPr>
              <w:pStyle w:val="TAN"/>
              <w:rPr>
                <w:b/>
                <w:bCs/>
                <w:i/>
                <w:iCs/>
              </w:rPr>
            </w:pPr>
            <w:r w:rsidRPr="00CB570C">
              <w:t>NOTE 2:</w:t>
            </w:r>
            <w:r w:rsidRPr="00CB570C">
              <w:tab/>
              <w:t>Configuration by NR Uu is not required to be supported in a band indicated with only the PC5 interface in TS 38.101-1 [2] Table 5.2E.1-1.</w:t>
            </w:r>
          </w:p>
        </w:tc>
        <w:tc>
          <w:tcPr>
            <w:tcW w:w="709" w:type="dxa"/>
          </w:tcPr>
          <w:p w14:paraId="1465CE7E" w14:textId="77777777" w:rsidR="005B125E" w:rsidRPr="00CB570C" w:rsidRDefault="005B125E" w:rsidP="004C7C23">
            <w:pPr>
              <w:pStyle w:val="TAL"/>
              <w:jc w:val="center"/>
              <w:rPr>
                <w:lang w:eastAsia="zh-CN"/>
              </w:rPr>
            </w:pPr>
            <w:r w:rsidRPr="00CB570C">
              <w:rPr>
                <w:lang w:eastAsia="zh-CN"/>
              </w:rPr>
              <w:t>Band</w:t>
            </w:r>
          </w:p>
        </w:tc>
        <w:tc>
          <w:tcPr>
            <w:tcW w:w="567" w:type="dxa"/>
          </w:tcPr>
          <w:p w14:paraId="20AF640F" w14:textId="77777777" w:rsidR="005B125E" w:rsidRPr="00CB570C" w:rsidRDefault="005B125E" w:rsidP="004C7C23">
            <w:pPr>
              <w:pStyle w:val="TAL"/>
              <w:jc w:val="center"/>
              <w:rPr>
                <w:lang w:eastAsia="zh-CN"/>
              </w:rPr>
            </w:pPr>
            <w:r w:rsidRPr="00CB570C">
              <w:rPr>
                <w:lang w:eastAsia="zh-CN"/>
              </w:rPr>
              <w:t>No</w:t>
            </w:r>
          </w:p>
        </w:tc>
        <w:tc>
          <w:tcPr>
            <w:tcW w:w="709" w:type="dxa"/>
          </w:tcPr>
          <w:p w14:paraId="039E5457" w14:textId="77777777" w:rsidR="005B125E" w:rsidRPr="00CB570C" w:rsidRDefault="005B125E" w:rsidP="004C7C23">
            <w:pPr>
              <w:pStyle w:val="TAL"/>
              <w:jc w:val="center"/>
              <w:rPr>
                <w:lang w:eastAsia="zh-CN"/>
              </w:rPr>
            </w:pPr>
            <w:r w:rsidRPr="00CB570C">
              <w:rPr>
                <w:lang w:eastAsia="zh-CN"/>
              </w:rPr>
              <w:t>N/A</w:t>
            </w:r>
          </w:p>
        </w:tc>
        <w:tc>
          <w:tcPr>
            <w:tcW w:w="728" w:type="dxa"/>
          </w:tcPr>
          <w:p w14:paraId="6C164C9E" w14:textId="77777777" w:rsidR="005B125E" w:rsidRPr="00CB570C" w:rsidRDefault="005B125E" w:rsidP="004C7C23">
            <w:pPr>
              <w:pStyle w:val="TAL"/>
              <w:jc w:val="center"/>
              <w:rPr>
                <w:lang w:eastAsia="zh-CN"/>
              </w:rPr>
            </w:pPr>
            <w:r w:rsidRPr="00CB570C">
              <w:rPr>
                <w:lang w:eastAsia="zh-CN"/>
              </w:rPr>
              <w:t>N/A</w:t>
            </w:r>
          </w:p>
        </w:tc>
      </w:tr>
      <w:tr w:rsidR="001D15DF" w:rsidRPr="00CB570C" w14:paraId="26182DDC" w14:textId="77777777" w:rsidTr="004C7C23">
        <w:trPr>
          <w:cantSplit/>
          <w:tblHeader/>
        </w:trPr>
        <w:tc>
          <w:tcPr>
            <w:tcW w:w="6917" w:type="dxa"/>
          </w:tcPr>
          <w:p w14:paraId="4CE7546A" w14:textId="77777777" w:rsidR="005B125E" w:rsidRPr="00CB570C" w:rsidRDefault="005B125E" w:rsidP="004C7C23">
            <w:pPr>
              <w:pStyle w:val="TAL"/>
              <w:rPr>
                <w:b/>
                <w:i/>
              </w:rPr>
            </w:pPr>
            <w:r w:rsidRPr="00CB570C">
              <w:rPr>
                <w:b/>
                <w:i/>
              </w:rPr>
              <w:t>scheme2-ConflictDeterminationRSRP-r17</w:t>
            </w:r>
          </w:p>
          <w:p w14:paraId="619E47FD" w14:textId="77777777" w:rsidR="005B125E" w:rsidRPr="00CB570C" w:rsidRDefault="005B125E" w:rsidP="004C7C23">
            <w:pPr>
              <w:pStyle w:val="TAL"/>
              <w:rPr>
                <w:bCs/>
                <w:iCs/>
              </w:rPr>
            </w:pPr>
            <w:r w:rsidRPr="00CB570C">
              <w:rPr>
                <w:bCs/>
                <w:iCs/>
              </w:rPr>
              <w:t>Indicates whether UE can determine a conflict for overlapping resource reservation between UE-B and another UE based on RSRP difference of the two reservations.</w:t>
            </w:r>
          </w:p>
          <w:p w14:paraId="103C9AD1" w14:textId="77777777" w:rsidR="005B125E" w:rsidRPr="00CB570C" w:rsidRDefault="005B125E" w:rsidP="004C7C23">
            <w:pPr>
              <w:pStyle w:val="TAL"/>
            </w:pPr>
          </w:p>
          <w:p w14:paraId="000BF89B" w14:textId="77777777" w:rsidR="005B125E" w:rsidRPr="00CB570C" w:rsidRDefault="005B125E" w:rsidP="004C7C23">
            <w:pPr>
              <w:pStyle w:val="TAL"/>
            </w:pPr>
            <w:r w:rsidRPr="00CB570C">
              <w:t xml:space="preserve">UE indicating support of this feature shall indicate support of </w:t>
            </w:r>
            <w:r w:rsidRPr="00CB570C">
              <w:rPr>
                <w:i/>
                <w:iCs/>
              </w:rPr>
              <w:t>tx-IUC-Scheme2-Mode2Sidelink-r17</w:t>
            </w:r>
            <w:r w:rsidRPr="00CB570C">
              <w:t>.</w:t>
            </w:r>
          </w:p>
          <w:p w14:paraId="664CFA05" w14:textId="77777777" w:rsidR="005B125E" w:rsidRPr="00CB570C" w:rsidRDefault="005B125E" w:rsidP="004C7C23">
            <w:pPr>
              <w:pStyle w:val="TAL"/>
            </w:pPr>
          </w:p>
          <w:p w14:paraId="32207600"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225B997F" w14:textId="77777777" w:rsidR="005B125E" w:rsidRPr="00CB570C" w:rsidRDefault="005B125E" w:rsidP="004C7C23">
            <w:pPr>
              <w:pStyle w:val="TAL"/>
              <w:jc w:val="center"/>
              <w:rPr>
                <w:lang w:eastAsia="zh-CN"/>
              </w:rPr>
            </w:pPr>
            <w:r w:rsidRPr="00CB570C">
              <w:rPr>
                <w:lang w:eastAsia="zh-CN"/>
              </w:rPr>
              <w:t>Band</w:t>
            </w:r>
          </w:p>
        </w:tc>
        <w:tc>
          <w:tcPr>
            <w:tcW w:w="567" w:type="dxa"/>
          </w:tcPr>
          <w:p w14:paraId="2F1C5928" w14:textId="77777777" w:rsidR="005B125E" w:rsidRPr="00CB570C" w:rsidRDefault="005B125E" w:rsidP="004C7C23">
            <w:pPr>
              <w:pStyle w:val="TAL"/>
              <w:jc w:val="center"/>
              <w:rPr>
                <w:lang w:eastAsia="zh-CN"/>
              </w:rPr>
            </w:pPr>
            <w:r w:rsidRPr="00CB570C">
              <w:rPr>
                <w:lang w:eastAsia="zh-CN"/>
              </w:rPr>
              <w:t>No</w:t>
            </w:r>
          </w:p>
        </w:tc>
        <w:tc>
          <w:tcPr>
            <w:tcW w:w="709" w:type="dxa"/>
          </w:tcPr>
          <w:p w14:paraId="6D9519F6" w14:textId="77777777" w:rsidR="005B125E" w:rsidRPr="00CB570C" w:rsidRDefault="005B125E" w:rsidP="004C7C23">
            <w:pPr>
              <w:pStyle w:val="TAL"/>
              <w:jc w:val="center"/>
              <w:rPr>
                <w:lang w:eastAsia="zh-CN"/>
              </w:rPr>
            </w:pPr>
            <w:r w:rsidRPr="00CB570C">
              <w:rPr>
                <w:lang w:eastAsia="zh-CN"/>
              </w:rPr>
              <w:t>N/A</w:t>
            </w:r>
          </w:p>
        </w:tc>
        <w:tc>
          <w:tcPr>
            <w:tcW w:w="728" w:type="dxa"/>
          </w:tcPr>
          <w:p w14:paraId="0C11E8AF" w14:textId="77777777" w:rsidR="005B125E" w:rsidRPr="00CB570C" w:rsidRDefault="005B125E" w:rsidP="004C7C23">
            <w:pPr>
              <w:pStyle w:val="TAL"/>
              <w:jc w:val="center"/>
              <w:rPr>
                <w:lang w:eastAsia="zh-CN"/>
              </w:rPr>
            </w:pPr>
            <w:r w:rsidRPr="00CB570C">
              <w:rPr>
                <w:lang w:eastAsia="zh-CN"/>
              </w:rPr>
              <w:t>N/A</w:t>
            </w:r>
          </w:p>
        </w:tc>
      </w:tr>
      <w:tr w:rsidR="001D15DF" w:rsidRPr="00CB570C" w14:paraId="64888227" w14:textId="77777777" w:rsidTr="00963B9B">
        <w:trPr>
          <w:cantSplit/>
          <w:tblHeader/>
        </w:trPr>
        <w:tc>
          <w:tcPr>
            <w:tcW w:w="6917" w:type="dxa"/>
          </w:tcPr>
          <w:p w14:paraId="417D99E7" w14:textId="77777777" w:rsidR="0086350F" w:rsidRPr="00CB570C" w:rsidRDefault="0086350F" w:rsidP="0086350F">
            <w:pPr>
              <w:pStyle w:val="TAL"/>
              <w:rPr>
                <w:b/>
                <w:i/>
              </w:rPr>
            </w:pPr>
            <w:r w:rsidRPr="00CB570C">
              <w:rPr>
                <w:b/>
                <w:i/>
              </w:rPr>
              <w:lastRenderedPageBreak/>
              <w:t>sl-DynamicSharingTxRx-r18</w:t>
            </w:r>
          </w:p>
          <w:p w14:paraId="0A861A66" w14:textId="77777777" w:rsidR="0086350F" w:rsidRPr="00CB570C" w:rsidRDefault="0086350F" w:rsidP="0086350F">
            <w:pPr>
              <w:pStyle w:val="TAL"/>
              <w:rPr>
                <w:bCs/>
                <w:iCs/>
              </w:rPr>
            </w:pPr>
            <w:r w:rsidRPr="00CB570C">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CB570C" w:rsidRDefault="0086350F" w:rsidP="0086350F">
            <w:pPr>
              <w:pStyle w:val="TAL"/>
              <w:rPr>
                <w:bCs/>
                <w:iCs/>
              </w:rPr>
            </w:pPr>
            <w:r w:rsidRPr="00CB570C">
              <w:rPr>
                <w:bCs/>
                <w:iCs/>
              </w:rPr>
              <w:t xml:space="preserve">The UE also supports NR sidelink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02039540" w14:textId="454D134B" w:rsidR="0086350F" w:rsidRPr="00CB570C" w:rsidRDefault="0086350F" w:rsidP="00CB570C">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5E81747E" w14:textId="38EA104B" w:rsidR="0086350F" w:rsidRPr="00CB570C" w:rsidRDefault="0086350F" w:rsidP="00CB570C">
            <w:pPr>
              <w:pStyle w:val="TAL"/>
            </w:pPr>
            <w:r w:rsidRPr="00CB570C">
              <w:rPr>
                <w:lang w:eastAsia="zh-CN"/>
              </w:rPr>
              <w:t>Band</w:t>
            </w:r>
          </w:p>
        </w:tc>
        <w:tc>
          <w:tcPr>
            <w:tcW w:w="567" w:type="dxa"/>
          </w:tcPr>
          <w:p w14:paraId="275EE11D" w14:textId="067FE43E" w:rsidR="0086350F" w:rsidRPr="00CB570C" w:rsidRDefault="0086350F" w:rsidP="00CB570C">
            <w:pPr>
              <w:pStyle w:val="TAL"/>
            </w:pPr>
            <w:r w:rsidRPr="00CB570C">
              <w:rPr>
                <w:lang w:eastAsia="zh-CN"/>
              </w:rPr>
              <w:t>No</w:t>
            </w:r>
          </w:p>
        </w:tc>
        <w:tc>
          <w:tcPr>
            <w:tcW w:w="709" w:type="dxa"/>
          </w:tcPr>
          <w:p w14:paraId="7DEEF01F" w14:textId="7363CD93" w:rsidR="0086350F" w:rsidRPr="00CB570C" w:rsidRDefault="0086350F" w:rsidP="00CB570C">
            <w:pPr>
              <w:pStyle w:val="TAL"/>
            </w:pPr>
            <w:r w:rsidRPr="00CB570C">
              <w:rPr>
                <w:lang w:eastAsia="zh-CN"/>
              </w:rPr>
              <w:t>N/A</w:t>
            </w:r>
          </w:p>
        </w:tc>
        <w:tc>
          <w:tcPr>
            <w:tcW w:w="728" w:type="dxa"/>
          </w:tcPr>
          <w:p w14:paraId="527EC641" w14:textId="56D2834D" w:rsidR="0086350F" w:rsidRPr="00CB570C" w:rsidRDefault="0086350F" w:rsidP="00CB570C">
            <w:pPr>
              <w:pStyle w:val="TAL"/>
            </w:pPr>
            <w:r w:rsidRPr="00CB570C">
              <w:rPr>
                <w:lang w:eastAsia="zh-CN"/>
              </w:rPr>
              <w:t>N/A</w:t>
            </w:r>
          </w:p>
        </w:tc>
      </w:tr>
      <w:tr w:rsidR="001D15DF" w:rsidRPr="00CB570C" w14:paraId="5FED232C" w14:textId="77777777" w:rsidTr="004C7C23">
        <w:trPr>
          <w:cantSplit/>
          <w:tblHeader/>
        </w:trPr>
        <w:tc>
          <w:tcPr>
            <w:tcW w:w="6917" w:type="dxa"/>
          </w:tcPr>
          <w:p w14:paraId="448D0A5B" w14:textId="77777777" w:rsidR="005B125E" w:rsidRPr="00CB570C" w:rsidRDefault="005B125E" w:rsidP="004C7C23">
            <w:pPr>
              <w:pStyle w:val="TAL"/>
              <w:rPr>
                <w:b/>
                <w:bCs/>
                <w:i/>
                <w:iCs/>
              </w:rPr>
            </w:pPr>
            <w:r w:rsidRPr="00CB570C">
              <w:rPr>
                <w:b/>
                <w:bCs/>
                <w:i/>
                <w:iCs/>
              </w:rPr>
              <w:t>sl-openLoopPC-RSRP-ReportSidelink-r16</w:t>
            </w:r>
          </w:p>
          <w:p w14:paraId="71D3293C" w14:textId="77777777" w:rsidR="005B125E" w:rsidRPr="00CB570C" w:rsidRDefault="005B125E" w:rsidP="004C7C23">
            <w:pPr>
              <w:pStyle w:val="TAL"/>
            </w:pPr>
            <w:r w:rsidRPr="00CB570C">
              <w:t>Indicates whether UE supports sidelink pathloss based open loop power control and RSRP report in case of unicast.</w:t>
            </w:r>
          </w:p>
          <w:p w14:paraId="4CE1DD61" w14:textId="77777777" w:rsidR="005B125E" w:rsidRPr="00CB570C" w:rsidRDefault="005B125E" w:rsidP="004C7C23">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0FF6B260" w14:textId="77777777" w:rsidR="005B125E" w:rsidRPr="00CB570C" w:rsidRDefault="005B125E" w:rsidP="004C7C23">
            <w:pPr>
              <w:keepNext/>
              <w:keepLines/>
              <w:spacing w:after="0"/>
              <w:rPr>
                <w:rFonts w:ascii="Arial" w:hAnsi="Arial"/>
                <w:sz w:val="18"/>
              </w:rPr>
            </w:pPr>
          </w:p>
          <w:p w14:paraId="0625C214" w14:textId="77777777" w:rsidR="005B125E" w:rsidRPr="00CB570C" w:rsidRDefault="005B125E" w:rsidP="004C7C23">
            <w:pPr>
              <w:pStyle w:val="TAL"/>
            </w:pPr>
            <w:r w:rsidRPr="00CB570C">
              <w:t>Support of this feature is mandatory if UE supports NR sidelink.</w:t>
            </w:r>
          </w:p>
        </w:tc>
        <w:tc>
          <w:tcPr>
            <w:tcW w:w="709" w:type="dxa"/>
          </w:tcPr>
          <w:p w14:paraId="71932B64" w14:textId="77777777" w:rsidR="005B125E" w:rsidRPr="00CB570C" w:rsidRDefault="005B125E" w:rsidP="004C7C23">
            <w:pPr>
              <w:pStyle w:val="TAL"/>
              <w:jc w:val="center"/>
              <w:rPr>
                <w:lang w:eastAsia="zh-CN"/>
              </w:rPr>
            </w:pPr>
            <w:r w:rsidRPr="00CB570C">
              <w:rPr>
                <w:lang w:eastAsia="zh-CN"/>
              </w:rPr>
              <w:t>Band</w:t>
            </w:r>
          </w:p>
        </w:tc>
        <w:tc>
          <w:tcPr>
            <w:tcW w:w="567" w:type="dxa"/>
          </w:tcPr>
          <w:p w14:paraId="35F48906" w14:textId="77777777" w:rsidR="005B125E" w:rsidRPr="00CB570C" w:rsidRDefault="005B125E" w:rsidP="004C7C23">
            <w:pPr>
              <w:pStyle w:val="TAL"/>
              <w:jc w:val="center"/>
              <w:rPr>
                <w:lang w:eastAsia="zh-CN"/>
              </w:rPr>
            </w:pPr>
            <w:r w:rsidRPr="00CB570C">
              <w:rPr>
                <w:lang w:eastAsia="zh-CN"/>
              </w:rPr>
              <w:t>CY</w:t>
            </w:r>
          </w:p>
        </w:tc>
        <w:tc>
          <w:tcPr>
            <w:tcW w:w="709" w:type="dxa"/>
          </w:tcPr>
          <w:p w14:paraId="01398207" w14:textId="77777777" w:rsidR="005B125E" w:rsidRPr="00CB570C" w:rsidRDefault="005B125E" w:rsidP="004C7C23">
            <w:pPr>
              <w:pStyle w:val="TAL"/>
              <w:jc w:val="center"/>
              <w:rPr>
                <w:lang w:eastAsia="zh-CN"/>
              </w:rPr>
            </w:pPr>
            <w:r w:rsidRPr="00CB570C">
              <w:rPr>
                <w:lang w:eastAsia="zh-CN"/>
              </w:rPr>
              <w:t>N/A</w:t>
            </w:r>
          </w:p>
        </w:tc>
        <w:tc>
          <w:tcPr>
            <w:tcW w:w="728" w:type="dxa"/>
          </w:tcPr>
          <w:p w14:paraId="163DE7AA" w14:textId="77777777" w:rsidR="005B125E" w:rsidRPr="00CB570C" w:rsidRDefault="005B125E" w:rsidP="004C7C23">
            <w:pPr>
              <w:pStyle w:val="TAL"/>
              <w:jc w:val="center"/>
              <w:rPr>
                <w:lang w:eastAsia="zh-CN"/>
              </w:rPr>
            </w:pPr>
            <w:r w:rsidRPr="00CB570C">
              <w:rPr>
                <w:lang w:eastAsia="zh-CN"/>
              </w:rPr>
              <w:t>N/A</w:t>
            </w:r>
          </w:p>
        </w:tc>
      </w:tr>
      <w:tr w:rsidR="001D15DF" w:rsidRPr="00CB570C" w14:paraId="2B808822" w14:textId="77777777" w:rsidTr="00963B9B">
        <w:trPr>
          <w:cantSplit/>
          <w:tblHeader/>
        </w:trPr>
        <w:tc>
          <w:tcPr>
            <w:tcW w:w="6917" w:type="dxa"/>
          </w:tcPr>
          <w:p w14:paraId="42BF2DEA" w14:textId="77777777" w:rsidR="0086350F" w:rsidRPr="00CB570C" w:rsidRDefault="0086350F" w:rsidP="0086350F">
            <w:pPr>
              <w:pStyle w:val="TAL"/>
              <w:rPr>
                <w:b/>
                <w:i/>
              </w:rPr>
            </w:pPr>
            <w:r w:rsidRPr="00CB570C">
              <w:rPr>
                <w:b/>
                <w:i/>
              </w:rPr>
              <w:t>sl-PathlossBasedOLPC-SL-RSRP-Report-r18</w:t>
            </w:r>
          </w:p>
          <w:p w14:paraId="3B51346A" w14:textId="77777777" w:rsidR="0086350F" w:rsidRPr="00CB570C" w:rsidRDefault="0086350F" w:rsidP="0086350F">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7E62EE33" w14:textId="35548825" w:rsidR="0086350F" w:rsidRPr="00CB570C" w:rsidRDefault="0086350F" w:rsidP="0086350F">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34590B5F" w14:textId="06F7D1C8" w:rsidR="0086350F" w:rsidRPr="00CB570C" w:rsidRDefault="0086350F" w:rsidP="0086350F">
            <w:pPr>
              <w:pStyle w:val="TAL"/>
              <w:jc w:val="center"/>
              <w:rPr>
                <w:lang w:eastAsia="zh-CN"/>
              </w:rPr>
            </w:pPr>
            <w:r w:rsidRPr="00CB570C">
              <w:rPr>
                <w:rFonts w:cs="Arial"/>
                <w:szCs w:val="18"/>
              </w:rPr>
              <w:t>Band</w:t>
            </w:r>
          </w:p>
        </w:tc>
        <w:tc>
          <w:tcPr>
            <w:tcW w:w="567" w:type="dxa"/>
          </w:tcPr>
          <w:p w14:paraId="57160444" w14:textId="6C378D11" w:rsidR="0086350F" w:rsidRPr="00CB570C" w:rsidRDefault="0086350F" w:rsidP="0086350F">
            <w:pPr>
              <w:pStyle w:val="TAL"/>
              <w:jc w:val="center"/>
              <w:rPr>
                <w:lang w:eastAsia="zh-CN"/>
              </w:rPr>
            </w:pPr>
            <w:r w:rsidRPr="00CB570C">
              <w:rPr>
                <w:rFonts w:cs="Arial"/>
                <w:szCs w:val="18"/>
              </w:rPr>
              <w:t>No</w:t>
            </w:r>
          </w:p>
        </w:tc>
        <w:tc>
          <w:tcPr>
            <w:tcW w:w="709" w:type="dxa"/>
          </w:tcPr>
          <w:p w14:paraId="02AE8CDC" w14:textId="2A2BB3D9" w:rsidR="0086350F" w:rsidRPr="00CB570C" w:rsidRDefault="0086350F" w:rsidP="0086350F">
            <w:pPr>
              <w:pStyle w:val="TAL"/>
              <w:jc w:val="center"/>
              <w:rPr>
                <w:lang w:eastAsia="zh-CN"/>
              </w:rPr>
            </w:pPr>
            <w:r w:rsidRPr="00CB570C">
              <w:rPr>
                <w:rFonts w:cs="Arial"/>
                <w:szCs w:val="18"/>
              </w:rPr>
              <w:t>N/A</w:t>
            </w:r>
          </w:p>
        </w:tc>
        <w:tc>
          <w:tcPr>
            <w:tcW w:w="728" w:type="dxa"/>
          </w:tcPr>
          <w:p w14:paraId="7D5E7377" w14:textId="699F4A3F" w:rsidR="0086350F" w:rsidRPr="00CB570C" w:rsidRDefault="0086350F" w:rsidP="0086350F">
            <w:pPr>
              <w:pStyle w:val="TAL"/>
              <w:jc w:val="center"/>
              <w:rPr>
                <w:lang w:eastAsia="zh-CN"/>
              </w:rPr>
            </w:pPr>
            <w:r w:rsidRPr="00CB570C">
              <w:rPr>
                <w:rFonts w:cs="Arial"/>
                <w:szCs w:val="18"/>
              </w:rPr>
              <w:t>N/A</w:t>
            </w:r>
          </w:p>
        </w:tc>
      </w:tr>
      <w:tr w:rsidR="001D15DF" w:rsidRPr="00CB570C" w14:paraId="13A14E89" w14:textId="77777777" w:rsidTr="00963B9B">
        <w:trPr>
          <w:cantSplit/>
          <w:tblHeader/>
        </w:trPr>
        <w:tc>
          <w:tcPr>
            <w:tcW w:w="6917" w:type="dxa"/>
          </w:tcPr>
          <w:p w14:paraId="1EF0387E" w14:textId="77777777" w:rsidR="0086350F" w:rsidRPr="00CB570C" w:rsidRDefault="0086350F" w:rsidP="0086350F">
            <w:pPr>
              <w:pStyle w:val="TAL"/>
              <w:rPr>
                <w:b/>
                <w:i/>
              </w:rPr>
            </w:pPr>
            <w:r w:rsidRPr="00CB570C">
              <w:rPr>
                <w:b/>
                <w:i/>
              </w:rPr>
              <w:t>sl-PRS-RxInDedicatedResourcePool-r18</w:t>
            </w:r>
          </w:p>
          <w:p w14:paraId="5231CFF1" w14:textId="00B3F8F1" w:rsidR="0086350F" w:rsidRPr="00CB570C" w:rsidRDefault="0086350F" w:rsidP="0086350F">
            <w:pPr>
              <w:pStyle w:val="TAL"/>
              <w:rPr>
                <w:b/>
                <w:i/>
              </w:rPr>
            </w:pPr>
            <w:r w:rsidRPr="00CB570C">
              <w:rPr>
                <w:bCs/>
                <w:iCs/>
              </w:rPr>
              <w:t>Indicates whether UE supports receiving SL-PRS in dedicated resource pool and receiving SCI format 1B.</w:t>
            </w:r>
          </w:p>
        </w:tc>
        <w:tc>
          <w:tcPr>
            <w:tcW w:w="709" w:type="dxa"/>
          </w:tcPr>
          <w:p w14:paraId="5C033C4C" w14:textId="1361EDC0" w:rsidR="0086350F" w:rsidRPr="00CB570C" w:rsidRDefault="0086350F" w:rsidP="0086350F">
            <w:pPr>
              <w:pStyle w:val="TAL"/>
              <w:jc w:val="center"/>
              <w:rPr>
                <w:lang w:eastAsia="zh-CN"/>
              </w:rPr>
            </w:pPr>
            <w:r w:rsidRPr="00CB570C">
              <w:rPr>
                <w:rFonts w:cs="Arial"/>
                <w:szCs w:val="18"/>
              </w:rPr>
              <w:t>Band</w:t>
            </w:r>
          </w:p>
        </w:tc>
        <w:tc>
          <w:tcPr>
            <w:tcW w:w="567" w:type="dxa"/>
          </w:tcPr>
          <w:p w14:paraId="032D1118" w14:textId="2EEA9B12" w:rsidR="0086350F" w:rsidRPr="00CB570C" w:rsidRDefault="0086350F" w:rsidP="0086350F">
            <w:pPr>
              <w:pStyle w:val="TAL"/>
              <w:jc w:val="center"/>
              <w:rPr>
                <w:lang w:eastAsia="zh-CN"/>
              </w:rPr>
            </w:pPr>
            <w:r w:rsidRPr="00CB570C">
              <w:rPr>
                <w:rFonts w:cs="Arial"/>
                <w:szCs w:val="18"/>
              </w:rPr>
              <w:t>No</w:t>
            </w:r>
          </w:p>
        </w:tc>
        <w:tc>
          <w:tcPr>
            <w:tcW w:w="709" w:type="dxa"/>
          </w:tcPr>
          <w:p w14:paraId="72F58541" w14:textId="794BC8FB" w:rsidR="0086350F" w:rsidRPr="00CB570C" w:rsidRDefault="0086350F" w:rsidP="0086350F">
            <w:pPr>
              <w:pStyle w:val="TAL"/>
              <w:jc w:val="center"/>
              <w:rPr>
                <w:lang w:eastAsia="zh-CN"/>
              </w:rPr>
            </w:pPr>
            <w:r w:rsidRPr="00CB570C">
              <w:rPr>
                <w:rFonts w:cs="Arial"/>
                <w:szCs w:val="18"/>
              </w:rPr>
              <w:t>N/A</w:t>
            </w:r>
          </w:p>
        </w:tc>
        <w:tc>
          <w:tcPr>
            <w:tcW w:w="728" w:type="dxa"/>
          </w:tcPr>
          <w:p w14:paraId="50061004" w14:textId="6B6A39A8" w:rsidR="0086350F" w:rsidRPr="00CB570C" w:rsidRDefault="0086350F" w:rsidP="0086350F">
            <w:pPr>
              <w:pStyle w:val="TAL"/>
              <w:jc w:val="center"/>
              <w:rPr>
                <w:lang w:eastAsia="zh-CN"/>
              </w:rPr>
            </w:pPr>
            <w:r w:rsidRPr="00CB570C">
              <w:rPr>
                <w:rFonts w:cs="Arial"/>
                <w:szCs w:val="18"/>
              </w:rPr>
              <w:t>N/A</w:t>
            </w:r>
          </w:p>
        </w:tc>
      </w:tr>
      <w:tr w:rsidR="001D15DF" w:rsidRPr="00CB570C" w14:paraId="67E6B5F5" w14:textId="77777777" w:rsidTr="00963B9B">
        <w:trPr>
          <w:cantSplit/>
          <w:tblHeader/>
        </w:trPr>
        <w:tc>
          <w:tcPr>
            <w:tcW w:w="6917" w:type="dxa"/>
          </w:tcPr>
          <w:p w14:paraId="6532DCFD" w14:textId="77777777" w:rsidR="0086350F" w:rsidRPr="00CB570C" w:rsidRDefault="0086350F" w:rsidP="0086350F">
            <w:pPr>
              <w:pStyle w:val="TAL"/>
              <w:rPr>
                <w:b/>
                <w:i/>
              </w:rPr>
            </w:pPr>
            <w:r w:rsidRPr="00CB570C">
              <w:rPr>
                <w:b/>
                <w:i/>
              </w:rPr>
              <w:t>sl-PRS-RxInSharedResourcePool-r18</w:t>
            </w:r>
          </w:p>
          <w:p w14:paraId="0080638F" w14:textId="6B54B298" w:rsidR="0086350F" w:rsidRPr="00CB570C" w:rsidRDefault="0086350F" w:rsidP="0086350F">
            <w:pPr>
              <w:pStyle w:val="TAL"/>
              <w:rPr>
                <w:b/>
                <w:i/>
              </w:rPr>
            </w:pPr>
            <w:r w:rsidRPr="00CB570C">
              <w:rPr>
                <w:bCs/>
                <w:iCs/>
              </w:rPr>
              <w:t>Indicates whether UE supports receiving SL-PRS in shared resource pool and receiving SCI format 2D.</w:t>
            </w:r>
          </w:p>
        </w:tc>
        <w:tc>
          <w:tcPr>
            <w:tcW w:w="709" w:type="dxa"/>
          </w:tcPr>
          <w:p w14:paraId="5878266F" w14:textId="2B546582" w:rsidR="0086350F" w:rsidRPr="00CB570C" w:rsidRDefault="0086350F" w:rsidP="0086350F">
            <w:pPr>
              <w:pStyle w:val="TAL"/>
              <w:jc w:val="center"/>
              <w:rPr>
                <w:lang w:eastAsia="zh-CN"/>
              </w:rPr>
            </w:pPr>
            <w:r w:rsidRPr="00CB570C">
              <w:rPr>
                <w:rFonts w:cs="Arial"/>
                <w:szCs w:val="18"/>
              </w:rPr>
              <w:t>Band</w:t>
            </w:r>
          </w:p>
        </w:tc>
        <w:tc>
          <w:tcPr>
            <w:tcW w:w="567" w:type="dxa"/>
          </w:tcPr>
          <w:p w14:paraId="14676717" w14:textId="5FC70278" w:rsidR="0086350F" w:rsidRPr="00CB570C" w:rsidRDefault="0086350F" w:rsidP="0086350F">
            <w:pPr>
              <w:pStyle w:val="TAL"/>
              <w:jc w:val="center"/>
              <w:rPr>
                <w:lang w:eastAsia="zh-CN"/>
              </w:rPr>
            </w:pPr>
            <w:r w:rsidRPr="00CB570C">
              <w:rPr>
                <w:rFonts w:cs="Arial"/>
                <w:szCs w:val="18"/>
              </w:rPr>
              <w:t>No</w:t>
            </w:r>
          </w:p>
        </w:tc>
        <w:tc>
          <w:tcPr>
            <w:tcW w:w="709" w:type="dxa"/>
          </w:tcPr>
          <w:p w14:paraId="5DEA9879" w14:textId="70B6920D" w:rsidR="0086350F" w:rsidRPr="00CB570C" w:rsidRDefault="0086350F" w:rsidP="0086350F">
            <w:pPr>
              <w:pStyle w:val="TAL"/>
              <w:jc w:val="center"/>
              <w:rPr>
                <w:lang w:eastAsia="zh-CN"/>
              </w:rPr>
            </w:pPr>
            <w:r w:rsidRPr="00CB570C">
              <w:rPr>
                <w:rFonts w:cs="Arial"/>
                <w:szCs w:val="18"/>
              </w:rPr>
              <w:t>N/A</w:t>
            </w:r>
          </w:p>
        </w:tc>
        <w:tc>
          <w:tcPr>
            <w:tcW w:w="728" w:type="dxa"/>
          </w:tcPr>
          <w:p w14:paraId="0BE83FDD" w14:textId="270E0279" w:rsidR="0086350F" w:rsidRPr="00CB570C" w:rsidRDefault="0086350F" w:rsidP="0086350F">
            <w:pPr>
              <w:pStyle w:val="TAL"/>
              <w:jc w:val="center"/>
              <w:rPr>
                <w:lang w:eastAsia="zh-CN"/>
              </w:rPr>
            </w:pPr>
            <w:r w:rsidRPr="00CB570C">
              <w:rPr>
                <w:rFonts w:cs="Arial"/>
                <w:szCs w:val="18"/>
              </w:rPr>
              <w:t>N/A</w:t>
            </w:r>
          </w:p>
        </w:tc>
      </w:tr>
      <w:tr w:rsidR="001D15DF" w:rsidRPr="00CB570C" w14:paraId="79957295" w14:textId="77777777" w:rsidTr="00963B9B">
        <w:trPr>
          <w:cantSplit/>
          <w:tblHeader/>
        </w:trPr>
        <w:tc>
          <w:tcPr>
            <w:tcW w:w="6917" w:type="dxa"/>
          </w:tcPr>
          <w:p w14:paraId="5F819846" w14:textId="77777777" w:rsidR="0086350F" w:rsidRPr="00CB570C" w:rsidRDefault="0086350F" w:rsidP="0086350F">
            <w:pPr>
              <w:pStyle w:val="TAL"/>
              <w:rPr>
                <w:b/>
                <w:i/>
              </w:rPr>
            </w:pPr>
            <w:r w:rsidRPr="00CB570C">
              <w:rPr>
                <w:b/>
                <w:i/>
              </w:rPr>
              <w:t>sl-PRS-TxInSharedResourcePool-r18</w:t>
            </w:r>
          </w:p>
          <w:p w14:paraId="09BB97BD" w14:textId="77777777" w:rsidR="0086350F" w:rsidRPr="00CB570C" w:rsidRDefault="0086350F" w:rsidP="0086350F">
            <w:pPr>
              <w:pStyle w:val="TAL"/>
              <w:rPr>
                <w:bCs/>
                <w:iCs/>
              </w:rPr>
            </w:pPr>
            <w:r w:rsidRPr="00CB570C">
              <w:rPr>
                <w:bCs/>
                <w:iCs/>
              </w:rPr>
              <w:t>Indicates whether UE supports Transmitting SL-PRS in a shared resource pool, and is comprised of the following functional components:</w:t>
            </w:r>
          </w:p>
          <w:p w14:paraId="7CB8ED1F"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5D6DB8B1"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55535702"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793DD977" w14:textId="77777777" w:rsidR="0086350F" w:rsidRPr="00CB570C" w:rsidRDefault="0086350F" w:rsidP="0086350F">
            <w:pPr>
              <w:pStyle w:val="TAL"/>
              <w:rPr>
                <w:lang w:eastAsia="zh-CN"/>
              </w:rPr>
            </w:pPr>
            <w:r w:rsidRPr="00CB570C">
              <w:rPr>
                <w:lang w:eastAsia="zh-CN"/>
              </w:rPr>
              <w:t xml:space="preserve">The supported resource allocation modes are the same as for communication and signaled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3125405B" w14:textId="54CCA017" w:rsidR="0086350F" w:rsidRPr="00CB570C" w:rsidRDefault="0086350F" w:rsidP="0086350F">
            <w:pPr>
              <w:pStyle w:val="TAL"/>
              <w:rPr>
                <w:b/>
                <w:i/>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tc>
        <w:tc>
          <w:tcPr>
            <w:tcW w:w="709" w:type="dxa"/>
          </w:tcPr>
          <w:p w14:paraId="7D22BEFE" w14:textId="492687EB" w:rsidR="0086350F" w:rsidRPr="00CB570C" w:rsidRDefault="0086350F" w:rsidP="0086350F">
            <w:pPr>
              <w:pStyle w:val="TAL"/>
              <w:jc w:val="center"/>
              <w:rPr>
                <w:lang w:eastAsia="zh-CN"/>
              </w:rPr>
            </w:pPr>
            <w:r w:rsidRPr="00CB570C">
              <w:rPr>
                <w:bCs/>
                <w:iCs/>
              </w:rPr>
              <w:t>Band</w:t>
            </w:r>
          </w:p>
        </w:tc>
        <w:tc>
          <w:tcPr>
            <w:tcW w:w="567" w:type="dxa"/>
          </w:tcPr>
          <w:p w14:paraId="3906119B" w14:textId="66391BFC" w:rsidR="0086350F" w:rsidRPr="00CB570C" w:rsidRDefault="0086350F" w:rsidP="0086350F">
            <w:pPr>
              <w:pStyle w:val="TAL"/>
              <w:jc w:val="center"/>
              <w:rPr>
                <w:lang w:eastAsia="zh-CN"/>
              </w:rPr>
            </w:pPr>
            <w:r w:rsidRPr="00CB570C">
              <w:rPr>
                <w:bCs/>
                <w:iCs/>
              </w:rPr>
              <w:t>No</w:t>
            </w:r>
          </w:p>
        </w:tc>
        <w:tc>
          <w:tcPr>
            <w:tcW w:w="709" w:type="dxa"/>
          </w:tcPr>
          <w:p w14:paraId="38DE408D" w14:textId="37F375AE" w:rsidR="0086350F" w:rsidRPr="00CB570C" w:rsidRDefault="0086350F" w:rsidP="0086350F">
            <w:pPr>
              <w:pStyle w:val="TAL"/>
              <w:jc w:val="center"/>
              <w:rPr>
                <w:lang w:eastAsia="zh-CN"/>
              </w:rPr>
            </w:pPr>
            <w:r w:rsidRPr="00CB570C">
              <w:rPr>
                <w:bCs/>
                <w:iCs/>
              </w:rPr>
              <w:t>N/A</w:t>
            </w:r>
          </w:p>
        </w:tc>
        <w:tc>
          <w:tcPr>
            <w:tcW w:w="728" w:type="dxa"/>
          </w:tcPr>
          <w:p w14:paraId="415F2183" w14:textId="11F6539A" w:rsidR="0086350F" w:rsidRPr="00CB570C" w:rsidRDefault="0086350F" w:rsidP="0086350F">
            <w:pPr>
              <w:pStyle w:val="TAL"/>
              <w:jc w:val="center"/>
              <w:rPr>
                <w:lang w:eastAsia="zh-CN"/>
              </w:rPr>
            </w:pPr>
            <w:r w:rsidRPr="00CB570C">
              <w:rPr>
                <w:bCs/>
                <w:iCs/>
              </w:rPr>
              <w:t>N/A</w:t>
            </w:r>
          </w:p>
        </w:tc>
      </w:tr>
      <w:tr w:rsidR="001D15DF" w:rsidRPr="00CB570C" w14:paraId="405B8B67" w14:textId="77777777" w:rsidTr="00963B9B">
        <w:trPr>
          <w:cantSplit/>
          <w:tblHeader/>
        </w:trPr>
        <w:tc>
          <w:tcPr>
            <w:tcW w:w="6917" w:type="dxa"/>
          </w:tcPr>
          <w:p w14:paraId="31F2080C" w14:textId="77777777" w:rsidR="0086350F" w:rsidRPr="00CB570C" w:rsidRDefault="0086350F" w:rsidP="0086350F">
            <w:pPr>
              <w:pStyle w:val="TAL"/>
              <w:rPr>
                <w:b/>
                <w:i/>
              </w:rPr>
            </w:pPr>
            <w:r w:rsidRPr="00CB570C">
              <w:rPr>
                <w:b/>
                <w:i/>
              </w:rPr>
              <w:t>sl-PRS-TxRandomSelection-r18</w:t>
            </w:r>
          </w:p>
          <w:p w14:paraId="2D2B8AAE" w14:textId="77777777" w:rsidR="0086350F" w:rsidRPr="00CB570C" w:rsidRDefault="0086350F" w:rsidP="0086350F">
            <w:pPr>
              <w:pStyle w:val="TAL"/>
              <w:rPr>
                <w:bCs/>
                <w:iCs/>
              </w:rPr>
            </w:pPr>
            <w:r w:rsidRPr="00CB570C">
              <w:rPr>
                <w:bCs/>
                <w:iCs/>
              </w:rPr>
              <w:t>Indicates whether UE supports random selection in a dedicated resource pool, and is comprised of the following functional components:</w:t>
            </w:r>
          </w:p>
          <w:p w14:paraId="7A73F246"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4D22690E"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DL pathloss based open loop power control when configured by NR Uu (NOTE 2).</w:t>
            </w:r>
          </w:p>
          <w:p w14:paraId="3C252137" w14:textId="77777777" w:rsidR="0086350F" w:rsidRPr="00CB570C" w:rsidRDefault="0086350F" w:rsidP="0086350F">
            <w:pPr>
              <w:pStyle w:val="TAL"/>
              <w:rPr>
                <w:bCs/>
                <w:iCs/>
              </w:rPr>
            </w:pPr>
          </w:p>
          <w:p w14:paraId="777820BB" w14:textId="7663E7A6" w:rsidR="0086350F" w:rsidRPr="00CB570C" w:rsidRDefault="0086350F" w:rsidP="0086350F">
            <w:pPr>
              <w:pStyle w:val="TAN"/>
              <w:rPr>
                <w:lang w:eastAsia="en-GB"/>
              </w:rPr>
            </w:pPr>
            <w:r w:rsidRPr="00CB570C">
              <w:rPr>
                <w:lang w:eastAsia="en-GB"/>
              </w:rPr>
              <w:t>NOTE 1:</w:t>
            </w:r>
            <w:r w:rsidRPr="00CB570C">
              <w:rPr>
                <w:lang w:eastAsia="en-GB"/>
              </w:rPr>
              <w:tab/>
              <w:t>Configuration by NR Uu is not required to be supported in a band indicated with only the PC5 interface in TS 38.101-1 [2] Table 5.2E.1-1.</w:t>
            </w:r>
          </w:p>
          <w:p w14:paraId="565C6E9E" w14:textId="05CF4343" w:rsidR="0086350F" w:rsidRPr="00CB570C" w:rsidRDefault="0086350F" w:rsidP="00CB570C">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330C92BE" w14:textId="6AE5B472" w:rsidR="0086350F" w:rsidRPr="00CB570C" w:rsidRDefault="0086350F" w:rsidP="0086350F">
            <w:pPr>
              <w:pStyle w:val="TAL"/>
              <w:jc w:val="center"/>
              <w:rPr>
                <w:lang w:eastAsia="zh-CN"/>
              </w:rPr>
            </w:pPr>
            <w:r w:rsidRPr="00CB570C">
              <w:rPr>
                <w:bCs/>
                <w:iCs/>
              </w:rPr>
              <w:t>Band</w:t>
            </w:r>
          </w:p>
        </w:tc>
        <w:tc>
          <w:tcPr>
            <w:tcW w:w="567" w:type="dxa"/>
          </w:tcPr>
          <w:p w14:paraId="046659B8" w14:textId="094863D1" w:rsidR="0086350F" w:rsidRPr="00CB570C" w:rsidRDefault="0086350F" w:rsidP="0086350F">
            <w:pPr>
              <w:pStyle w:val="TAL"/>
              <w:jc w:val="center"/>
              <w:rPr>
                <w:lang w:eastAsia="zh-CN"/>
              </w:rPr>
            </w:pPr>
            <w:r w:rsidRPr="00CB570C">
              <w:rPr>
                <w:bCs/>
                <w:iCs/>
              </w:rPr>
              <w:t>No</w:t>
            </w:r>
          </w:p>
        </w:tc>
        <w:tc>
          <w:tcPr>
            <w:tcW w:w="709" w:type="dxa"/>
          </w:tcPr>
          <w:p w14:paraId="658CA163" w14:textId="3929F9B4" w:rsidR="0086350F" w:rsidRPr="00CB570C" w:rsidRDefault="0086350F" w:rsidP="0086350F">
            <w:pPr>
              <w:pStyle w:val="TAL"/>
              <w:jc w:val="center"/>
              <w:rPr>
                <w:lang w:eastAsia="zh-CN"/>
              </w:rPr>
            </w:pPr>
            <w:r w:rsidRPr="00CB570C">
              <w:rPr>
                <w:bCs/>
                <w:iCs/>
              </w:rPr>
              <w:t>N/A</w:t>
            </w:r>
          </w:p>
        </w:tc>
        <w:tc>
          <w:tcPr>
            <w:tcW w:w="728" w:type="dxa"/>
          </w:tcPr>
          <w:p w14:paraId="5F183FFC" w14:textId="1A5D51C0" w:rsidR="0086350F" w:rsidRPr="00CB570C" w:rsidRDefault="0086350F" w:rsidP="0086350F">
            <w:pPr>
              <w:pStyle w:val="TAL"/>
              <w:jc w:val="center"/>
              <w:rPr>
                <w:lang w:eastAsia="zh-CN"/>
              </w:rPr>
            </w:pPr>
            <w:r w:rsidRPr="00CB570C">
              <w:rPr>
                <w:bCs/>
                <w:iCs/>
              </w:rPr>
              <w:t>N/A</w:t>
            </w:r>
          </w:p>
        </w:tc>
      </w:tr>
      <w:tr w:rsidR="001D15DF" w:rsidRPr="00CB570C" w14:paraId="452402D0" w14:textId="77777777" w:rsidTr="00963B9B">
        <w:trPr>
          <w:cantSplit/>
          <w:tblHeader/>
        </w:trPr>
        <w:tc>
          <w:tcPr>
            <w:tcW w:w="6917" w:type="dxa"/>
          </w:tcPr>
          <w:p w14:paraId="0915E0AF" w14:textId="77777777" w:rsidR="0086350F" w:rsidRPr="00CB570C" w:rsidRDefault="0086350F" w:rsidP="0086350F">
            <w:pPr>
              <w:pStyle w:val="TAL"/>
              <w:rPr>
                <w:b/>
                <w:bCs/>
                <w:i/>
                <w:iCs/>
                <w:lang w:eastAsia="zh-CN"/>
              </w:rPr>
            </w:pPr>
            <w:r w:rsidRPr="00CB570C">
              <w:rPr>
                <w:b/>
                <w:bCs/>
                <w:i/>
                <w:iCs/>
              </w:rPr>
              <w:lastRenderedPageBreak/>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27595A50" w14:textId="77777777" w:rsidR="0086350F" w:rsidRPr="00CB570C" w:rsidRDefault="0086350F" w:rsidP="0086350F">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29EA8681"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2536DBBB"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449858BE"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239159A0"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1A28187C"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0F3FF9DB" w14:textId="77777777" w:rsidR="0086350F" w:rsidRPr="00CB570C" w:rsidRDefault="0086350F" w:rsidP="0086350F">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456E32A2" w14:textId="020F591E" w:rsidR="0086350F" w:rsidRPr="00CB570C" w:rsidRDefault="0086350F" w:rsidP="00CB570C">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2F9955C8" w14:textId="3AF713D1" w:rsidR="0086350F" w:rsidRPr="00CB570C" w:rsidRDefault="0086350F" w:rsidP="0086350F">
            <w:pPr>
              <w:pStyle w:val="TAL"/>
              <w:jc w:val="center"/>
              <w:rPr>
                <w:lang w:eastAsia="zh-CN"/>
              </w:rPr>
            </w:pPr>
            <w:r w:rsidRPr="00CB570C">
              <w:rPr>
                <w:bCs/>
                <w:iCs/>
              </w:rPr>
              <w:t>Band</w:t>
            </w:r>
          </w:p>
        </w:tc>
        <w:tc>
          <w:tcPr>
            <w:tcW w:w="567" w:type="dxa"/>
          </w:tcPr>
          <w:p w14:paraId="287CA6D6" w14:textId="33C00C2C" w:rsidR="0086350F" w:rsidRPr="00CB570C" w:rsidRDefault="0086350F" w:rsidP="0086350F">
            <w:pPr>
              <w:pStyle w:val="TAL"/>
              <w:jc w:val="center"/>
              <w:rPr>
                <w:lang w:eastAsia="zh-CN"/>
              </w:rPr>
            </w:pPr>
            <w:r w:rsidRPr="00CB570C">
              <w:rPr>
                <w:bCs/>
                <w:iCs/>
              </w:rPr>
              <w:t>No</w:t>
            </w:r>
          </w:p>
        </w:tc>
        <w:tc>
          <w:tcPr>
            <w:tcW w:w="709" w:type="dxa"/>
          </w:tcPr>
          <w:p w14:paraId="511916AA" w14:textId="699FC641" w:rsidR="0086350F" w:rsidRPr="00CB570C" w:rsidRDefault="0086350F" w:rsidP="0086350F">
            <w:pPr>
              <w:pStyle w:val="TAL"/>
              <w:jc w:val="center"/>
              <w:rPr>
                <w:lang w:eastAsia="zh-CN"/>
              </w:rPr>
            </w:pPr>
            <w:r w:rsidRPr="00CB570C">
              <w:rPr>
                <w:bCs/>
                <w:iCs/>
              </w:rPr>
              <w:t>N/A</w:t>
            </w:r>
          </w:p>
        </w:tc>
        <w:tc>
          <w:tcPr>
            <w:tcW w:w="728" w:type="dxa"/>
          </w:tcPr>
          <w:p w14:paraId="4A875711" w14:textId="31859663" w:rsidR="0086350F" w:rsidRPr="00CB570C" w:rsidRDefault="0086350F" w:rsidP="0086350F">
            <w:pPr>
              <w:pStyle w:val="TAL"/>
              <w:jc w:val="center"/>
              <w:rPr>
                <w:lang w:eastAsia="zh-CN"/>
              </w:rPr>
            </w:pPr>
            <w:r w:rsidRPr="00CB570C">
              <w:rPr>
                <w:bCs/>
                <w:iCs/>
              </w:rPr>
              <w:t>N/A</w:t>
            </w:r>
          </w:p>
        </w:tc>
      </w:tr>
      <w:tr w:rsidR="001D15DF" w:rsidRPr="00CB570C" w14:paraId="5FB22354" w14:textId="77777777" w:rsidTr="00963B9B">
        <w:trPr>
          <w:cantSplit/>
          <w:tblHeader/>
        </w:trPr>
        <w:tc>
          <w:tcPr>
            <w:tcW w:w="6917" w:type="dxa"/>
          </w:tcPr>
          <w:p w14:paraId="6CE72795" w14:textId="77777777" w:rsidR="0086350F" w:rsidRPr="00CB570C" w:rsidRDefault="0086350F" w:rsidP="0086350F">
            <w:pPr>
              <w:pStyle w:val="TAL"/>
              <w:rPr>
                <w:b/>
                <w:i/>
              </w:rPr>
            </w:pPr>
            <w:r w:rsidRPr="00CB570C">
              <w:rPr>
                <w:b/>
                <w:i/>
              </w:rPr>
              <w:t>sl-PRS-TxScheme2InDedicatedResourcePool-r18</w:t>
            </w:r>
          </w:p>
          <w:p w14:paraId="7AE6743D" w14:textId="77777777" w:rsidR="0086350F" w:rsidRPr="00CB570C" w:rsidRDefault="0086350F" w:rsidP="0086350F">
            <w:pPr>
              <w:pStyle w:val="TAL"/>
              <w:rPr>
                <w:bCs/>
                <w:iCs/>
              </w:rPr>
            </w:pPr>
            <w:r w:rsidRPr="00CB570C">
              <w:rPr>
                <w:bCs/>
                <w:iCs/>
              </w:rPr>
              <w:t>Indicates whether UE supports transmitting SL-PRS scheme 2 in a dedicated resource pool, and is comprised of the following functional components:</w:t>
            </w:r>
          </w:p>
          <w:p w14:paraId="760644C3"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6988EFBD"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45620C16"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5DA0B05D" w14:textId="5D768D72" w:rsidR="0086350F" w:rsidRPr="00CB570C" w:rsidRDefault="0086350F" w:rsidP="0086350F">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or FG41-1-10.</w:t>
            </w:r>
          </w:p>
        </w:tc>
        <w:tc>
          <w:tcPr>
            <w:tcW w:w="709" w:type="dxa"/>
          </w:tcPr>
          <w:p w14:paraId="789ACF93" w14:textId="281D2602" w:rsidR="0086350F" w:rsidRPr="00CB570C" w:rsidRDefault="0086350F" w:rsidP="0086350F">
            <w:pPr>
              <w:pStyle w:val="TAL"/>
              <w:jc w:val="center"/>
              <w:rPr>
                <w:lang w:eastAsia="zh-CN"/>
              </w:rPr>
            </w:pPr>
            <w:r w:rsidRPr="00CB570C">
              <w:rPr>
                <w:bCs/>
                <w:iCs/>
              </w:rPr>
              <w:t>Band</w:t>
            </w:r>
          </w:p>
        </w:tc>
        <w:tc>
          <w:tcPr>
            <w:tcW w:w="567" w:type="dxa"/>
          </w:tcPr>
          <w:p w14:paraId="661A3AE7" w14:textId="0147DB2B" w:rsidR="0086350F" w:rsidRPr="00CB570C" w:rsidRDefault="0086350F" w:rsidP="0086350F">
            <w:pPr>
              <w:pStyle w:val="TAL"/>
              <w:jc w:val="center"/>
              <w:rPr>
                <w:lang w:eastAsia="zh-CN"/>
              </w:rPr>
            </w:pPr>
            <w:r w:rsidRPr="00CB570C">
              <w:rPr>
                <w:bCs/>
                <w:iCs/>
              </w:rPr>
              <w:t>No</w:t>
            </w:r>
          </w:p>
        </w:tc>
        <w:tc>
          <w:tcPr>
            <w:tcW w:w="709" w:type="dxa"/>
          </w:tcPr>
          <w:p w14:paraId="17529D8A" w14:textId="3CAFBC31" w:rsidR="0086350F" w:rsidRPr="00CB570C" w:rsidRDefault="0086350F" w:rsidP="0086350F">
            <w:pPr>
              <w:pStyle w:val="TAL"/>
              <w:jc w:val="center"/>
              <w:rPr>
                <w:lang w:eastAsia="zh-CN"/>
              </w:rPr>
            </w:pPr>
            <w:r w:rsidRPr="00CB570C">
              <w:rPr>
                <w:bCs/>
                <w:iCs/>
              </w:rPr>
              <w:t>N/A</w:t>
            </w:r>
          </w:p>
        </w:tc>
        <w:tc>
          <w:tcPr>
            <w:tcW w:w="728" w:type="dxa"/>
          </w:tcPr>
          <w:p w14:paraId="57728701" w14:textId="3CD366CA" w:rsidR="0086350F" w:rsidRPr="00CB570C" w:rsidRDefault="0086350F" w:rsidP="0086350F">
            <w:pPr>
              <w:pStyle w:val="TAL"/>
              <w:jc w:val="center"/>
              <w:rPr>
                <w:lang w:eastAsia="zh-CN"/>
              </w:rPr>
            </w:pPr>
            <w:r w:rsidRPr="00CB570C">
              <w:rPr>
                <w:bCs/>
                <w:iCs/>
              </w:rPr>
              <w:t>N/A</w:t>
            </w:r>
          </w:p>
        </w:tc>
      </w:tr>
      <w:tr w:rsidR="001D15DF" w:rsidRPr="00CB570C" w14:paraId="1134A2E7" w14:textId="77777777" w:rsidTr="00963B9B">
        <w:trPr>
          <w:cantSplit/>
          <w:tblHeader/>
        </w:trPr>
        <w:tc>
          <w:tcPr>
            <w:tcW w:w="6917" w:type="dxa"/>
          </w:tcPr>
          <w:p w14:paraId="0AE9EAFE" w14:textId="77777777" w:rsidR="008646DA" w:rsidRPr="00CB570C" w:rsidRDefault="008646DA" w:rsidP="008646DA">
            <w:pPr>
              <w:pStyle w:val="TAL"/>
              <w:rPr>
                <w:b/>
                <w:i/>
              </w:rPr>
            </w:pPr>
            <w:r w:rsidRPr="00CB570C">
              <w:rPr>
                <w:b/>
                <w:i/>
              </w:rPr>
              <w:t>sl-ReceptionIntraCarrierGuardBand-r18</w:t>
            </w:r>
          </w:p>
          <w:p w14:paraId="03646645" w14:textId="4AE8CEF7" w:rsidR="008646DA" w:rsidRPr="00CB570C" w:rsidRDefault="008646DA" w:rsidP="008646DA">
            <w:pPr>
              <w:pStyle w:val="TAL"/>
              <w:rPr>
                <w:b/>
                <w:i/>
              </w:rPr>
            </w:pPr>
            <w:r w:rsidRPr="00CB570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CB570C" w:rsidRDefault="008646DA" w:rsidP="008646DA">
            <w:pPr>
              <w:pStyle w:val="TAL"/>
              <w:jc w:val="center"/>
              <w:rPr>
                <w:lang w:eastAsia="zh-CN"/>
              </w:rPr>
            </w:pPr>
            <w:r w:rsidRPr="00CB570C">
              <w:rPr>
                <w:lang w:eastAsia="zh-CN"/>
              </w:rPr>
              <w:t>Band</w:t>
            </w:r>
          </w:p>
        </w:tc>
        <w:tc>
          <w:tcPr>
            <w:tcW w:w="567" w:type="dxa"/>
          </w:tcPr>
          <w:p w14:paraId="41DEF581" w14:textId="46AB712D" w:rsidR="008646DA" w:rsidRPr="00CB570C" w:rsidRDefault="008646DA" w:rsidP="008646DA">
            <w:pPr>
              <w:pStyle w:val="TAL"/>
              <w:jc w:val="center"/>
              <w:rPr>
                <w:lang w:eastAsia="zh-CN"/>
              </w:rPr>
            </w:pPr>
            <w:r w:rsidRPr="00CB570C">
              <w:rPr>
                <w:lang w:eastAsia="zh-CN"/>
              </w:rPr>
              <w:t>No</w:t>
            </w:r>
          </w:p>
        </w:tc>
        <w:tc>
          <w:tcPr>
            <w:tcW w:w="709" w:type="dxa"/>
          </w:tcPr>
          <w:p w14:paraId="217D27B0" w14:textId="3A21A14B" w:rsidR="008646DA" w:rsidRPr="00CB570C" w:rsidRDefault="008646DA" w:rsidP="008646DA">
            <w:pPr>
              <w:pStyle w:val="TAL"/>
              <w:jc w:val="center"/>
              <w:rPr>
                <w:lang w:eastAsia="zh-CN"/>
              </w:rPr>
            </w:pPr>
            <w:r w:rsidRPr="00CB570C">
              <w:rPr>
                <w:lang w:eastAsia="zh-CN"/>
              </w:rPr>
              <w:t>N/A</w:t>
            </w:r>
          </w:p>
        </w:tc>
        <w:tc>
          <w:tcPr>
            <w:tcW w:w="728" w:type="dxa"/>
          </w:tcPr>
          <w:p w14:paraId="59684BE6" w14:textId="37357AD6" w:rsidR="008646DA" w:rsidRPr="00CB570C" w:rsidRDefault="008646DA" w:rsidP="008646DA">
            <w:pPr>
              <w:pStyle w:val="TAL"/>
              <w:jc w:val="center"/>
              <w:rPr>
                <w:lang w:eastAsia="zh-CN"/>
              </w:rPr>
            </w:pPr>
            <w:r w:rsidRPr="00CB570C">
              <w:rPr>
                <w:lang w:eastAsia="zh-CN"/>
              </w:rPr>
              <w:t>FR1 only</w:t>
            </w:r>
          </w:p>
        </w:tc>
      </w:tr>
      <w:tr w:rsidR="001D15DF" w:rsidRPr="00CB570C" w14:paraId="3D9856D8" w14:textId="77777777" w:rsidTr="004C7C23">
        <w:trPr>
          <w:cantSplit/>
          <w:tblHeader/>
        </w:trPr>
        <w:tc>
          <w:tcPr>
            <w:tcW w:w="6917" w:type="dxa"/>
          </w:tcPr>
          <w:p w14:paraId="2E467E5B" w14:textId="77777777" w:rsidR="005B125E" w:rsidRPr="00CB570C" w:rsidRDefault="005B125E" w:rsidP="004C7C23">
            <w:pPr>
              <w:pStyle w:val="TAL"/>
              <w:rPr>
                <w:b/>
                <w:i/>
              </w:rPr>
            </w:pPr>
            <w:r w:rsidRPr="00CB570C">
              <w:rPr>
                <w:b/>
                <w:i/>
              </w:rPr>
              <w:lastRenderedPageBreak/>
              <w:t>sl-Reception-r16</w:t>
            </w:r>
          </w:p>
          <w:p w14:paraId="616A35DC" w14:textId="77777777" w:rsidR="005B125E" w:rsidRPr="00CB570C" w:rsidRDefault="005B125E" w:rsidP="004C7C23">
            <w:pPr>
              <w:pStyle w:val="TAL"/>
              <w:spacing w:afterLines="50" w:after="120"/>
            </w:pPr>
            <w:r w:rsidRPr="00CB570C">
              <w:t>Indicates whether receiving NR sidelink communication is supported. If supported, this parameter indicates the support of the capabilities and includes the parameters as follows:</w:t>
            </w:r>
          </w:p>
          <w:p w14:paraId="42A119BB"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3964E87C"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harq-RxProcessSidelink</w:t>
            </w:r>
            <w:r w:rsidRPr="00CB570C">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pscch-RxSidelink</w:t>
            </w:r>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476D1444"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3EAF524A"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66F4B5B3"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54EB858B"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scs-CP-PatternRxSidelink</w:t>
            </w:r>
            <w:r w:rsidRPr="00CB570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extendedCP-RxSidelink</w:t>
            </w:r>
            <w:r w:rsidRPr="00CB570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CB570C" w:rsidRDefault="005B125E" w:rsidP="004C7C23">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57072B8B" w14:textId="77777777" w:rsidR="005B125E" w:rsidRPr="00CB570C" w:rsidRDefault="005B125E" w:rsidP="004C7C23">
            <w:pPr>
              <w:pStyle w:val="TAN"/>
            </w:pPr>
            <w:r w:rsidRPr="00CB570C">
              <w:t>NOTE 2:</w:t>
            </w:r>
            <w:r w:rsidRPr="00CB570C">
              <w:tab/>
              <w:t>Configuration by NR Uu is not required to be supported in a band indicated with only the PC5 interface in TS 38.101-1 [2] Table 5.2E.1-1.</w:t>
            </w:r>
          </w:p>
          <w:p w14:paraId="491E4A0A" w14:textId="77777777" w:rsidR="005B125E" w:rsidRPr="00CB570C" w:rsidRDefault="005B125E" w:rsidP="004C7C23">
            <w:pPr>
              <w:pStyle w:val="TAL"/>
              <w:rPr>
                <w:rFonts w:eastAsia="宋体"/>
                <w:lang w:eastAsia="zh-CN"/>
              </w:rPr>
            </w:pPr>
          </w:p>
          <w:p w14:paraId="2A0B339B" w14:textId="77777777" w:rsidR="005B125E" w:rsidRPr="00CB570C" w:rsidRDefault="005B125E" w:rsidP="004C7C23">
            <w:pPr>
              <w:pStyle w:val="TAL"/>
              <w:rPr>
                <w:rFonts w:eastAsia="宋体"/>
                <w:lang w:eastAsia="zh-CN"/>
              </w:rPr>
            </w:pPr>
            <w:r w:rsidRPr="00CB570C">
              <w:rPr>
                <w:rFonts w:eastAsia="宋体"/>
                <w:lang w:eastAsia="zh-CN"/>
              </w:rPr>
              <w:t>Support of this feature is mandatory if UE supports NR sidelink.</w:t>
            </w:r>
          </w:p>
          <w:p w14:paraId="0AC79036" w14:textId="77777777" w:rsidR="005B125E" w:rsidRPr="00CB570C" w:rsidRDefault="005B125E" w:rsidP="004C7C23">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it indicates whether receiving non-relay/relay NR sidelink discovery is supported.</w:t>
            </w:r>
          </w:p>
        </w:tc>
        <w:tc>
          <w:tcPr>
            <w:tcW w:w="709" w:type="dxa"/>
          </w:tcPr>
          <w:p w14:paraId="24F4255C" w14:textId="77777777" w:rsidR="005B125E" w:rsidRPr="00CB570C" w:rsidRDefault="005B125E" w:rsidP="004C7C23">
            <w:pPr>
              <w:pStyle w:val="TAL"/>
              <w:jc w:val="center"/>
              <w:rPr>
                <w:lang w:eastAsia="zh-CN"/>
              </w:rPr>
            </w:pPr>
            <w:r w:rsidRPr="00CB570C">
              <w:rPr>
                <w:lang w:eastAsia="zh-CN"/>
              </w:rPr>
              <w:t>Band</w:t>
            </w:r>
          </w:p>
        </w:tc>
        <w:tc>
          <w:tcPr>
            <w:tcW w:w="567" w:type="dxa"/>
          </w:tcPr>
          <w:p w14:paraId="454A07AC" w14:textId="77777777" w:rsidR="005B125E" w:rsidRPr="00CB570C" w:rsidRDefault="005B125E" w:rsidP="004C7C23">
            <w:pPr>
              <w:pStyle w:val="TAL"/>
              <w:jc w:val="center"/>
              <w:rPr>
                <w:lang w:eastAsia="zh-CN"/>
              </w:rPr>
            </w:pPr>
            <w:r w:rsidRPr="00CB570C">
              <w:rPr>
                <w:lang w:eastAsia="zh-CN"/>
              </w:rPr>
              <w:t>CY</w:t>
            </w:r>
          </w:p>
        </w:tc>
        <w:tc>
          <w:tcPr>
            <w:tcW w:w="709" w:type="dxa"/>
          </w:tcPr>
          <w:p w14:paraId="441535BD" w14:textId="77777777" w:rsidR="005B125E" w:rsidRPr="00CB570C" w:rsidRDefault="005B125E" w:rsidP="004C7C23">
            <w:pPr>
              <w:pStyle w:val="TAL"/>
              <w:jc w:val="center"/>
              <w:rPr>
                <w:lang w:eastAsia="zh-CN"/>
              </w:rPr>
            </w:pPr>
            <w:r w:rsidRPr="00CB570C">
              <w:rPr>
                <w:lang w:eastAsia="zh-CN"/>
              </w:rPr>
              <w:t>N/A</w:t>
            </w:r>
          </w:p>
        </w:tc>
        <w:tc>
          <w:tcPr>
            <w:tcW w:w="728" w:type="dxa"/>
          </w:tcPr>
          <w:p w14:paraId="7CBB6ED8" w14:textId="77777777" w:rsidR="005B125E" w:rsidRPr="00CB570C" w:rsidRDefault="005B125E" w:rsidP="004C7C23">
            <w:pPr>
              <w:pStyle w:val="TAL"/>
              <w:jc w:val="center"/>
              <w:rPr>
                <w:lang w:eastAsia="zh-CN"/>
              </w:rPr>
            </w:pPr>
            <w:r w:rsidRPr="00CB570C">
              <w:rPr>
                <w:lang w:eastAsia="zh-CN"/>
              </w:rPr>
              <w:t>N/A</w:t>
            </w:r>
          </w:p>
        </w:tc>
      </w:tr>
      <w:tr w:rsidR="001D15DF" w:rsidRPr="00CB570C" w14:paraId="48934E57" w14:textId="77777777" w:rsidTr="004C7C23">
        <w:trPr>
          <w:cantSplit/>
          <w:tblHeader/>
        </w:trPr>
        <w:tc>
          <w:tcPr>
            <w:tcW w:w="6917" w:type="dxa"/>
          </w:tcPr>
          <w:p w14:paraId="7A1D29E4" w14:textId="77777777" w:rsidR="005B125E" w:rsidRPr="00CB570C" w:rsidRDefault="005B125E" w:rsidP="004C7C23">
            <w:pPr>
              <w:pStyle w:val="TAL"/>
              <w:rPr>
                <w:b/>
                <w:i/>
              </w:rPr>
            </w:pPr>
            <w:r w:rsidRPr="00CB570C">
              <w:rPr>
                <w:b/>
                <w:i/>
              </w:rPr>
              <w:t>sl-Rx-256QAM-r16</w:t>
            </w:r>
          </w:p>
          <w:p w14:paraId="4BDCFB20" w14:textId="77777777" w:rsidR="005B125E" w:rsidRPr="00CB570C" w:rsidRDefault="005B125E" w:rsidP="004C7C23">
            <w:pPr>
              <w:pStyle w:val="TAL"/>
            </w:pPr>
            <w:r w:rsidRPr="00CB570C">
              <w:t>Indicates UE can receive PSSCH according to the 256QAM MCS table.</w:t>
            </w:r>
          </w:p>
          <w:p w14:paraId="779AD8A8" w14:textId="77777777" w:rsidR="005B125E" w:rsidRPr="00CB570C" w:rsidRDefault="005B125E" w:rsidP="004C7C23">
            <w:pPr>
              <w:pStyle w:val="TAL"/>
              <w:rPr>
                <w:b/>
                <w:i/>
              </w:rPr>
            </w:pPr>
            <w:r w:rsidRPr="00CB570C">
              <w:t xml:space="preserve">This field is only applicable if the UE supports </w:t>
            </w:r>
            <w:r w:rsidRPr="00CB570C">
              <w:rPr>
                <w:i/>
              </w:rPr>
              <w:t>sl-Reception-r16</w:t>
            </w:r>
            <w:r w:rsidRPr="00CB570C">
              <w:t>.</w:t>
            </w:r>
          </w:p>
        </w:tc>
        <w:tc>
          <w:tcPr>
            <w:tcW w:w="709" w:type="dxa"/>
          </w:tcPr>
          <w:p w14:paraId="0A76A3AA" w14:textId="77777777" w:rsidR="005B125E" w:rsidRPr="00CB570C" w:rsidRDefault="005B125E" w:rsidP="004C7C23">
            <w:pPr>
              <w:pStyle w:val="TAL"/>
              <w:jc w:val="center"/>
              <w:rPr>
                <w:lang w:eastAsia="zh-CN"/>
              </w:rPr>
            </w:pPr>
            <w:r w:rsidRPr="00CB570C">
              <w:rPr>
                <w:lang w:eastAsia="zh-CN"/>
              </w:rPr>
              <w:t>Band</w:t>
            </w:r>
          </w:p>
        </w:tc>
        <w:tc>
          <w:tcPr>
            <w:tcW w:w="567" w:type="dxa"/>
          </w:tcPr>
          <w:p w14:paraId="04716357" w14:textId="77777777" w:rsidR="005B125E" w:rsidRPr="00CB570C" w:rsidRDefault="005B125E" w:rsidP="004C7C23">
            <w:pPr>
              <w:pStyle w:val="TAL"/>
              <w:jc w:val="center"/>
              <w:rPr>
                <w:lang w:eastAsia="zh-CN"/>
              </w:rPr>
            </w:pPr>
            <w:r w:rsidRPr="00CB570C">
              <w:rPr>
                <w:lang w:eastAsia="zh-CN"/>
              </w:rPr>
              <w:t>No</w:t>
            </w:r>
          </w:p>
        </w:tc>
        <w:tc>
          <w:tcPr>
            <w:tcW w:w="709" w:type="dxa"/>
          </w:tcPr>
          <w:p w14:paraId="0CFCA506" w14:textId="77777777" w:rsidR="005B125E" w:rsidRPr="00CB570C" w:rsidRDefault="005B125E" w:rsidP="004C7C23">
            <w:pPr>
              <w:pStyle w:val="TAL"/>
              <w:jc w:val="center"/>
              <w:rPr>
                <w:lang w:eastAsia="zh-CN"/>
              </w:rPr>
            </w:pPr>
            <w:r w:rsidRPr="00CB570C">
              <w:rPr>
                <w:lang w:eastAsia="zh-CN"/>
              </w:rPr>
              <w:t>N/A</w:t>
            </w:r>
          </w:p>
        </w:tc>
        <w:tc>
          <w:tcPr>
            <w:tcW w:w="728" w:type="dxa"/>
          </w:tcPr>
          <w:p w14:paraId="5353954B" w14:textId="77777777" w:rsidR="005B125E" w:rsidRPr="00CB570C" w:rsidRDefault="005B125E" w:rsidP="004C7C23">
            <w:pPr>
              <w:pStyle w:val="TAL"/>
              <w:jc w:val="center"/>
              <w:rPr>
                <w:lang w:eastAsia="zh-CN"/>
              </w:rPr>
            </w:pPr>
            <w:r w:rsidRPr="00CB570C">
              <w:rPr>
                <w:lang w:eastAsia="zh-CN"/>
              </w:rPr>
              <w:t>FR1 only</w:t>
            </w:r>
          </w:p>
        </w:tc>
      </w:tr>
      <w:tr w:rsidR="001D15DF" w:rsidRPr="00CB570C" w14:paraId="0B507EC6" w14:textId="77777777" w:rsidTr="004C7C23">
        <w:trPr>
          <w:cantSplit/>
          <w:tblHeader/>
        </w:trPr>
        <w:tc>
          <w:tcPr>
            <w:tcW w:w="6917" w:type="dxa"/>
          </w:tcPr>
          <w:p w14:paraId="37D297BF" w14:textId="77777777" w:rsidR="005B125E" w:rsidRPr="00CB570C" w:rsidRDefault="005B125E" w:rsidP="004C7C23">
            <w:pPr>
              <w:pStyle w:val="TAL"/>
              <w:rPr>
                <w:b/>
                <w:i/>
              </w:rPr>
            </w:pPr>
            <w:r w:rsidRPr="00CB570C">
              <w:rPr>
                <w:b/>
                <w:i/>
              </w:rPr>
              <w:lastRenderedPageBreak/>
              <w:t>sl-TransmissionMode1-r16</w:t>
            </w:r>
          </w:p>
          <w:p w14:paraId="25145354" w14:textId="77777777" w:rsidR="005B125E" w:rsidRPr="00CB570C" w:rsidRDefault="005B125E" w:rsidP="004C7C23">
            <w:pPr>
              <w:pStyle w:val="TAL"/>
              <w:spacing w:afterLines="50" w:after="120"/>
              <w:rPr>
                <w:b/>
                <w:i/>
              </w:rPr>
            </w:pPr>
            <w:r w:rsidRPr="00CB570C">
              <w:t>Indicates whether transmitting NR sidelink mode 1 scheduled by Uu is supported. If supported, this parameter indicates the support of the capabilities and includes the parameters as follows:</w:t>
            </w:r>
          </w:p>
          <w:p w14:paraId="17CD884C"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harq-TxProcessModeOneSidelink</w:t>
            </w:r>
            <w:r w:rsidRPr="00CB570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58864F9F"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33A963E6"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NR sidelink mode 1 scheduled by NR Uu, UE can monitor DCI format 3_0 for NR sidelink dynamic scheduling and configured grant type 2</w:t>
            </w:r>
            <w:r w:rsidRPr="00CB570C">
              <w:t xml:space="preserve"> </w:t>
            </w:r>
            <w:r w:rsidRPr="00CB570C">
              <w:rPr>
                <w:rFonts w:ascii="Arial" w:hAnsi="Arial" w:cs="Arial"/>
                <w:sz w:val="18"/>
                <w:szCs w:val="18"/>
              </w:rPr>
              <w:t>on the same carrier as sidelink.</w:t>
            </w:r>
          </w:p>
          <w:p w14:paraId="046A3FEE"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scs-CP-PatternTxSidelinkModeOne</w:t>
            </w:r>
            <w:r w:rsidRPr="00CB570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CB570C">
              <w:rPr>
                <w:rFonts w:ascii="Arial" w:hAnsi="Arial" w:cs="Arial"/>
                <w:i/>
                <w:sz w:val="18"/>
                <w:szCs w:val="18"/>
              </w:rPr>
              <w:t>channelBWs-UL</w:t>
            </w:r>
            <w:r w:rsidRPr="00CB570C">
              <w:rPr>
                <w:rFonts w:ascii="Arial" w:hAnsi="Arial" w:cs="Arial"/>
                <w:sz w:val="18"/>
                <w:szCs w:val="18"/>
              </w:rPr>
              <w:t>.</w:t>
            </w:r>
          </w:p>
          <w:p w14:paraId="7B234AF9"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extendedCP-TxSidelink</w:t>
            </w:r>
            <w:r w:rsidRPr="00CB570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CB570C">
              <w:rPr>
                <w:rFonts w:ascii="Arial" w:hAnsi="Arial" w:cs="Arial"/>
                <w:i/>
                <w:sz w:val="18"/>
                <w:szCs w:val="18"/>
              </w:rPr>
              <w:t>channelBWs-UL</w:t>
            </w:r>
            <w:r w:rsidRPr="00CB570C">
              <w:rPr>
                <w:rFonts w:ascii="Arial" w:hAnsi="Arial" w:cs="Arial"/>
                <w:sz w:val="18"/>
                <w:szCs w:val="18"/>
              </w:rPr>
              <w:t>.</w:t>
            </w:r>
          </w:p>
          <w:p w14:paraId="14003788"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harq-ReportOnPUCCH</w:t>
            </w:r>
            <w:r w:rsidRPr="00CB570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CB570C" w:rsidRDefault="005B125E" w:rsidP="004C7C23">
            <w:pPr>
              <w:pStyle w:val="TAN"/>
            </w:pPr>
            <w:r w:rsidRPr="00CB570C">
              <w:t>NOTE:</w:t>
            </w:r>
            <w:r w:rsidRPr="00CB570C">
              <w:tab/>
              <w:t>Random selection in the exceptional pool is supported.</w:t>
            </w:r>
          </w:p>
          <w:p w14:paraId="395658A8" w14:textId="77777777" w:rsidR="005B125E" w:rsidRPr="00CB570C" w:rsidRDefault="005B125E" w:rsidP="004C7C23">
            <w:pPr>
              <w:pStyle w:val="TAL"/>
              <w:rPr>
                <w:lang w:eastAsia="en-US"/>
              </w:rPr>
            </w:pPr>
          </w:p>
          <w:p w14:paraId="4093F461" w14:textId="77777777" w:rsidR="005B125E" w:rsidRPr="00CB570C" w:rsidRDefault="005B125E" w:rsidP="004C7C23">
            <w:pPr>
              <w:pStyle w:val="TAL"/>
            </w:pPr>
            <w:r w:rsidRPr="00CB570C">
              <w:rPr>
                <w:lang w:eastAsia="en-US"/>
              </w:rPr>
              <w:t>Support of this feature is mandatory if UE supports NR sidelink in licensed spectrum where gNB is operating on or managing that spectrum.</w:t>
            </w:r>
          </w:p>
          <w:p w14:paraId="071314CB" w14:textId="77777777" w:rsidR="005B125E" w:rsidRPr="00CB570C" w:rsidRDefault="005B125E" w:rsidP="004C7C23">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it indicates whether receiving non-relay/relay NR sidelink discovery is supported.</w:t>
            </w:r>
          </w:p>
        </w:tc>
        <w:tc>
          <w:tcPr>
            <w:tcW w:w="709" w:type="dxa"/>
          </w:tcPr>
          <w:p w14:paraId="02116446" w14:textId="77777777" w:rsidR="005B125E" w:rsidRPr="00CB570C" w:rsidRDefault="005B125E" w:rsidP="004C7C23">
            <w:pPr>
              <w:pStyle w:val="TAL"/>
              <w:jc w:val="center"/>
              <w:rPr>
                <w:lang w:eastAsia="zh-CN"/>
              </w:rPr>
            </w:pPr>
            <w:r w:rsidRPr="00CB570C">
              <w:rPr>
                <w:lang w:eastAsia="zh-CN"/>
              </w:rPr>
              <w:t>Band</w:t>
            </w:r>
          </w:p>
        </w:tc>
        <w:tc>
          <w:tcPr>
            <w:tcW w:w="567" w:type="dxa"/>
          </w:tcPr>
          <w:p w14:paraId="70409191" w14:textId="77777777" w:rsidR="005B125E" w:rsidRPr="00CB570C" w:rsidRDefault="005B125E" w:rsidP="004C7C23">
            <w:pPr>
              <w:pStyle w:val="TAL"/>
              <w:jc w:val="center"/>
              <w:rPr>
                <w:lang w:eastAsia="zh-CN"/>
              </w:rPr>
            </w:pPr>
            <w:r w:rsidRPr="00CB570C">
              <w:rPr>
                <w:lang w:eastAsia="zh-CN"/>
              </w:rPr>
              <w:t>CY</w:t>
            </w:r>
          </w:p>
        </w:tc>
        <w:tc>
          <w:tcPr>
            <w:tcW w:w="709" w:type="dxa"/>
          </w:tcPr>
          <w:p w14:paraId="781D5419" w14:textId="77777777" w:rsidR="005B125E" w:rsidRPr="00CB570C" w:rsidRDefault="005B125E" w:rsidP="004C7C23">
            <w:pPr>
              <w:pStyle w:val="TAL"/>
              <w:jc w:val="center"/>
              <w:rPr>
                <w:lang w:eastAsia="zh-CN"/>
              </w:rPr>
            </w:pPr>
            <w:r w:rsidRPr="00CB570C">
              <w:rPr>
                <w:lang w:eastAsia="zh-CN"/>
              </w:rPr>
              <w:t>N/A</w:t>
            </w:r>
          </w:p>
        </w:tc>
        <w:tc>
          <w:tcPr>
            <w:tcW w:w="728" w:type="dxa"/>
          </w:tcPr>
          <w:p w14:paraId="18302D8F" w14:textId="77777777" w:rsidR="005B125E" w:rsidRPr="00CB570C" w:rsidRDefault="005B125E" w:rsidP="004C7C23">
            <w:pPr>
              <w:pStyle w:val="TAL"/>
              <w:jc w:val="center"/>
              <w:rPr>
                <w:lang w:eastAsia="zh-CN"/>
              </w:rPr>
            </w:pPr>
            <w:r w:rsidRPr="00CB570C">
              <w:rPr>
                <w:lang w:eastAsia="zh-CN"/>
              </w:rPr>
              <w:t>N/A</w:t>
            </w:r>
          </w:p>
        </w:tc>
      </w:tr>
      <w:tr w:rsidR="001D15DF" w:rsidRPr="00CB570C" w14:paraId="2D6C8728" w14:textId="77777777" w:rsidTr="004C7C23">
        <w:trPr>
          <w:cantSplit/>
          <w:tblHeader/>
        </w:trPr>
        <w:tc>
          <w:tcPr>
            <w:tcW w:w="6917" w:type="dxa"/>
          </w:tcPr>
          <w:p w14:paraId="2A1C31C5" w14:textId="77777777" w:rsidR="005B125E" w:rsidRPr="00CB570C" w:rsidRDefault="005B125E" w:rsidP="004C7C23">
            <w:pPr>
              <w:pStyle w:val="TAL"/>
              <w:rPr>
                <w:b/>
                <w:i/>
              </w:rPr>
            </w:pPr>
            <w:r w:rsidRPr="00CB570C">
              <w:rPr>
                <w:b/>
                <w:i/>
              </w:rPr>
              <w:lastRenderedPageBreak/>
              <w:t>sl-TransmissionMode2-r16</w:t>
            </w:r>
          </w:p>
          <w:p w14:paraId="16AE231E" w14:textId="77777777" w:rsidR="005B125E" w:rsidRPr="00CB570C" w:rsidRDefault="005B125E" w:rsidP="004C7C23">
            <w:pPr>
              <w:pStyle w:val="TAL"/>
              <w:spacing w:afterLines="50" w:after="120"/>
              <w:rPr>
                <w:b/>
                <w:i/>
              </w:rPr>
            </w:pPr>
            <w:r w:rsidRPr="00CB570C">
              <w:t>Indicates whether transmitting NR sidelink mode 2 is supported. If supported, this parameter indicates the support of the capabilities and includes the parameters as follows:</w:t>
            </w:r>
          </w:p>
          <w:p w14:paraId="3185F37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configured by NR Uu or preconfiguration.</w:t>
            </w:r>
          </w:p>
          <w:p w14:paraId="7ADAE81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037C15DA"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4A5F08E3"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3AE4CB40"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w:t>
            </w:r>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eastAsia="宋体"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w:t>
            </w:r>
            <w:r w:rsidRPr="00CB570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CB570C" w:rsidRDefault="005B125E" w:rsidP="004C7C23">
            <w:pPr>
              <w:pStyle w:val="TAL"/>
            </w:pPr>
          </w:p>
          <w:p w14:paraId="371DFC9A" w14:textId="77777777" w:rsidR="005B125E" w:rsidRPr="00CB570C" w:rsidRDefault="005B125E" w:rsidP="004C7C23">
            <w:pPr>
              <w:pStyle w:val="TAL"/>
            </w:pPr>
            <w:r w:rsidRPr="00CB570C">
              <w:t xml:space="preserve">This field is only applicable if the UE supports </w:t>
            </w:r>
            <w:r w:rsidRPr="00CB570C">
              <w:rPr>
                <w:i/>
              </w:rPr>
              <w:t>sl-Reception-r16</w:t>
            </w:r>
            <w:r w:rsidRPr="00CB570C">
              <w:t>.</w:t>
            </w:r>
          </w:p>
          <w:p w14:paraId="14707CEF" w14:textId="77777777" w:rsidR="005B125E" w:rsidRPr="00CB570C" w:rsidRDefault="005B125E" w:rsidP="004C7C23">
            <w:pPr>
              <w:pStyle w:val="TAN"/>
            </w:pPr>
          </w:p>
          <w:p w14:paraId="3A75A043" w14:textId="77777777" w:rsidR="005B125E" w:rsidRPr="00CB570C" w:rsidRDefault="005B125E" w:rsidP="004C7C23">
            <w:pPr>
              <w:pStyle w:val="TAN"/>
            </w:pPr>
            <w:r w:rsidRPr="00CB570C">
              <w:t>NOTE 1:</w:t>
            </w:r>
            <w:r w:rsidRPr="00CB570C">
              <w:tab/>
              <w:t>Random selection in the exceptional pool is supported.</w:t>
            </w:r>
          </w:p>
          <w:p w14:paraId="4D91F019" w14:textId="77777777" w:rsidR="005B125E" w:rsidRPr="00CB570C" w:rsidRDefault="005B125E" w:rsidP="004C7C23">
            <w:pPr>
              <w:pStyle w:val="TAN"/>
            </w:pPr>
            <w:r w:rsidRPr="00CB570C">
              <w:t>NOTE 2:</w:t>
            </w:r>
            <w:r w:rsidRPr="00CB570C">
              <w:tab/>
              <w:t>Configuration by NR Uu is not required to be supported in a band indicated with only the PC5 interface in TS 38.101-1 [2] Table 5.2E.1-1.</w:t>
            </w:r>
          </w:p>
          <w:p w14:paraId="72B4CD0A" w14:textId="77777777" w:rsidR="005B125E" w:rsidRPr="00CB570C" w:rsidRDefault="005B125E" w:rsidP="004C7C23">
            <w:pPr>
              <w:pStyle w:val="TAL"/>
            </w:pPr>
          </w:p>
          <w:p w14:paraId="1D2AF04C" w14:textId="77777777" w:rsidR="005B125E" w:rsidRPr="00CB570C" w:rsidRDefault="005B125E" w:rsidP="004C7C23">
            <w:pPr>
              <w:pStyle w:val="TAL"/>
            </w:pPr>
            <w:r w:rsidRPr="00CB570C">
              <w:t>Support of this feature is mandatory if UE supports NR sidelink.</w:t>
            </w:r>
          </w:p>
        </w:tc>
        <w:tc>
          <w:tcPr>
            <w:tcW w:w="709" w:type="dxa"/>
          </w:tcPr>
          <w:p w14:paraId="13514A3C" w14:textId="77777777" w:rsidR="005B125E" w:rsidRPr="00CB570C" w:rsidRDefault="005B125E" w:rsidP="004C7C23">
            <w:pPr>
              <w:pStyle w:val="TAL"/>
              <w:jc w:val="center"/>
              <w:rPr>
                <w:lang w:eastAsia="zh-CN"/>
              </w:rPr>
            </w:pPr>
            <w:r w:rsidRPr="00CB570C">
              <w:rPr>
                <w:lang w:eastAsia="zh-CN"/>
              </w:rPr>
              <w:t>Band</w:t>
            </w:r>
          </w:p>
        </w:tc>
        <w:tc>
          <w:tcPr>
            <w:tcW w:w="567" w:type="dxa"/>
          </w:tcPr>
          <w:p w14:paraId="3099A33C" w14:textId="77777777" w:rsidR="005B125E" w:rsidRPr="00CB570C" w:rsidRDefault="005B125E" w:rsidP="004C7C23">
            <w:pPr>
              <w:pStyle w:val="TAL"/>
              <w:jc w:val="center"/>
              <w:rPr>
                <w:lang w:eastAsia="zh-CN"/>
              </w:rPr>
            </w:pPr>
            <w:r w:rsidRPr="00CB570C">
              <w:rPr>
                <w:lang w:eastAsia="zh-CN"/>
              </w:rPr>
              <w:t>CY</w:t>
            </w:r>
          </w:p>
        </w:tc>
        <w:tc>
          <w:tcPr>
            <w:tcW w:w="709" w:type="dxa"/>
          </w:tcPr>
          <w:p w14:paraId="1117FA8F" w14:textId="77777777" w:rsidR="005B125E" w:rsidRPr="00CB570C" w:rsidRDefault="005B125E" w:rsidP="004C7C23">
            <w:pPr>
              <w:pStyle w:val="TAL"/>
              <w:jc w:val="center"/>
              <w:rPr>
                <w:lang w:eastAsia="zh-CN"/>
              </w:rPr>
            </w:pPr>
            <w:r w:rsidRPr="00CB570C">
              <w:rPr>
                <w:lang w:eastAsia="zh-CN"/>
              </w:rPr>
              <w:t>N/A</w:t>
            </w:r>
          </w:p>
        </w:tc>
        <w:tc>
          <w:tcPr>
            <w:tcW w:w="728" w:type="dxa"/>
          </w:tcPr>
          <w:p w14:paraId="5FF3F78B" w14:textId="77777777" w:rsidR="005B125E" w:rsidRPr="00CB570C" w:rsidRDefault="005B125E" w:rsidP="004C7C23">
            <w:pPr>
              <w:pStyle w:val="TAL"/>
              <w:jc w:val="center"/>
              <w:rPr>
                <w:lang w:eastAsia="zh-CN"/>
              </w:rPr>
            </w:pPr>
            <w:r w:rsidRPr="00CB570C">
              <w:rPr>
                <w:lang w:eastAsia="zh-CN"/>
              </w:rPr>
              <w:t>N/A</w:t>
            </w:r>
          </w:p>
        </w:tc>
      </w:tr>
      <w:tr w:rsidR="001D15DF" w:rsidRPr="00CB570C" w14:paraId="7F4B54D3" w14:textId="77777777" w:rsidTr="004C7C23">
        <w:trPr>
          <w:cantSplit/>
          <w:tblHeader/>
        </w:trPr>
        <w:tc>
          <w:tcPr>
            <w:tcW w:w="6917" w:type="dxa"/>
          </w:tcPr>
          <w:p w14:paraId="3789E671" w14:textId="77777777" w:rsidR="005B125E" w:rsidRPr="00CB570C" w:rsidRDefault="005B125E" w:rsidP="004C7C23">
            <w:pPr>
              <w:pStyle w:val="TAL"/>
              <w:rPr>
                <w:b/>
                <w:i/>
              </w:rPr>
            </w:pPr>
            <w:r w:rsidRPr="00CB570C">
              <w:rPr>
                <w:b/>
                <w:i/>
              </w:rPr>
              <w:lastRenderedPageBreak/>
              <w:t>sl-TransmissionMode2-RandomResourceSelection-r17</w:t>
            </w:r>
          </w:p>
          <w:p w14:paraId="405A5FE2" w14:textId="77777777" w:rsidR="005B125E" w:rsidRPr="00CB570C" w:rsidRDefault="005B125E" w:rsidP="004C7C23">
            <w:pPr>
              <w:pStyle w:val="TAL"/>
              <w:spacing w:afterLines="50" w:after="120"/>
              <w:rPr>
                <w:b/>
                <w:i/>
              </w:rPr>
            </w:pPr>
            <w:r w:rsidRPr="00CB570C">
              <w:t>Indicates transmitting NR sidelink mode 2 with random resource selection is supported. If supported, this parameter indicates the support of the capabilities and includes the parameters as follows:</w:t>
            </w:r>
          </w:p>
          <w:p w14:paraId="661D2AF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with random resource selection configured by NR Uu or preconfiguration.</w:t>
            </w:r>
          </w:p>
          <w:p w14:paraId="0806BCC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4CEFEF1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2BB532D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eastAsia="宋体"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CB570C" w:rsidRDefault="005B125E" w:rsidP="004C7C23">
            <w:pPr>
              <w:pStyle w:val="TAN"/>
              <w:ind w:left="0" w:firstLine="0"/>
            </w:pPr>
          </w:p>
          <w:p w14:paraId="759D1316" w14:textId="77777777" w:rsidR="005B125E" w:rsidRPr="00CB570C" w:rsidRDefault="005B125E" w:rsidP="004C7C23">
            <w:pPr>
              <w:pStyle w:val="TAL"/>
            </w:pPr>
            <w:r w:rsidRPr="00CB570C">
              <w:t xml:space="preserve">UE supporting this feature shall </w:t>
            </w:r>
            <w:r w:rsidRPr="00CB570C">
              <w:rPr>
                <w:bCs/>
              </w:rPr>
              <w:t>support receiving NR sidelink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25F22C61" w14:textId="77777777" w:rsidR="005B125E" w:rsidRPr="00CB570C" w:rsidRDefault="005B125E" w:rsidP="004C7C23">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it indicates whether transmitting NR sidelink mode 2 with random resource selection is supported for non-relay/relay NR sidelink discovery.</w:t>
            </w:r>
          </w:p>
          <w:p w14:paraId="569D429A" w14:textId="77777777" w:rsidR="005B125E" w:rsidRPr="00CB570C" w:rsidRDefault="005B125E" w:rsidP="004C7C23">
            <w:pPr>
              <w:pStyle w:val="TAN"/>
              <w:ind w:left="0" w:firstLine="0"/>
            </w:pPr>
          </w:p>
          <w:p w14:paraId="6A110514" w14:textId="77777777" w:rsidR="005B125E" w:rsidRPr="00CB570C" w:rsidRDefault="005B125E" w:rsidP="004C7C23">
            <w:pPr>
              <w:pStyle w:val="TAN"/>
            </w:pPr>
            <w:r w:rsidRPr="00CB570C">
              <w:t>NOTE 1:</w:t>
            </w:r>
            <w:r w:rsidRPr="00CB570C">
              <w:tab/>
              <w:t>Configuration by NR Uu is not required to be supported in a band indicated with only the PC5 interface in TS 38.101-1 [2] Table 5.2E.1-1.</w:t>
            </w:r>
          </w:p>
          <w:p w14:paraId="29FCC920" w14:textId="77777777" w:rsidR="005B125E" w:rsidRPr="00CB570C" w:rsidRDefault="005B125E" w:rsidP="004C7C23">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r w:rsidRPr="00CB570C">
              <w:rPr>
                <w:rFonts w:cs="Arial"/>
                <w:i/>
                <w:iCs/>
                <w:szCs w:val="18"/>
              </w:rPr>
              <w:t>harq-TxProcessModeTwoSidelink</w:t>
            </w:r>
            <w:r w:rsidRPr="00CB570C">
              <w:t xml:space="preserve"> in each feature is the total number of SL processes and the same among those features.</w:t>
            </w:r>
          </w:p>
          <w:p w14:paraId="61BCA9F0" w14:textId="77777777" w:rsidR="005B125E" w:rsidRPr="00CB570C" w:rsidRDefault="005B125E" w:rsidP="004C7C23">
            <w:pPr>
              <w:pStyle w:val="TAN"/>
            </w:pPr>
            <w:r w:rsidRPr="00CB570C">
              <w:t>NOTE 3</w:t>
            </w:r>
            <w:r w:rsidRPr="00CB570C">
              <w:tab/>
              <w:t>Random selection in the exceptional pool is supported.</w:t>
            </w:r>
          </w:p>
        </w:tc>
        <w:tc>
          <w:tcPr>
            <w:tcW w:w="709" w:type="dxa"/>
          </w:tcPr>
          <w:p w14:paraId="1DD049CF" w14:textId="77777777" w:rsidR="005B125E" w:rsidRPr="00CB570C" w:rsidRDefault="005B125E" w:rsidP="004C7C23">
            <w:pPr>
              <w:pStyle w:val="TAL"/>
              <w:jc w:val="center"/>
              <w:rPr>
                <w:lang w:eastAsia="zh-CN"/>
              </w:rPr>
            </w:pPr>
            <w:r w:rsidRPr="00CB570C">
              <w:rPr>
                <w:lang w:eastAsia="zh-CN"/>
              </w:rPr>
              <w:t>Band</w:t>
            </w:r>
          </w:p>
        </w:tc>
        <w:tc>
          <w:tcPr>
            <w:tcW w:w="567" w:type="dxa"/>
          </w:tcPr>
          <w:p w14:paraId="5AAC5A12" w14:textId="77777777" w:rsidR="005B125E" w:rsidRPr="00CB570C" w:rsidRDefault="005B125E" w:rsidP="004C7C23">
            <w:pPr>
              <w:pStyle w:val="TAL"/>
              <w:jc w:val="center"/>
              <w:rPr>
                <w:lang w:eastAsia="zh-CN"/>
              </w:rPr>
            </w:pPr>
            <w:r w:rsidRPr="00CB570C">
              <w:rPr>
                <w:lang w:eastAsia="zh-CN"/>
              </w:rPr>
              <w:t>No</w:t>
            </w:r>
          </w:p>
        </w:tc>
        <w:tc>
          <w:tcPr>
            <w:tcW w:w="709" w:type="dxa"/>
          </w:tcPr>
          <w:p w14:paraId="21085682" w14:textId="77777777" w:rsidR="005B125E" w:rsidRPr="00CB570C" w:rsidRDefault="005B125E" w:rsidP="004C7C23">
            <w:pPr>
              <w:pStyle w:val="TAL"/>
              <w:jc w:val="center"/>
              <w:rPr>
                <w:lang w:eastAsia="zh-CN"/>
              </w:rPr>
            </w:pPr>
            <w:r w:rsidRPr="00CB570C">
              <w:rPr>
                <w:lang w:eastAsia="zh-CN"/>
              </w:rPr>
              <w:t>N/A</w:t>
            </w:r>
          </w:p>
        </w:tc>
        <w:tc>
          <w:tcPr>
            <w:tcW w:w="728" w:type="dxa"/>
          </w:tcPr>
          <w:p w14:paraId="57EB7744" w14:textId="77777777" w:rsidR="005B125E" w:rsidRPr="00CB570C" w:rsidRDefault="005B125E" w:rsidP="004C7C23">
            <w:pPr>
              <w:pStyle w:val="TAL"/>
              <w:jc w:val="center"/>
              <w:rPr>
                <w:lang w:eastAsia="zh-CN"/>
              </w:rPr>
            </w:pPr>
            <w:r w:rsidRPr="00CB570C">
              <w:rPr>
                <w:lang w:eastAsia="zh-CN"/>
              </w:rPr>
              <w:t>N/A</w:t>
            </w:r>
          </w:p>
        </w:tc>
      </w:tr>
      <w:tr w:rsidR="001D15DF" w:rsidRPr="00CB570C" w14:paraId="619267E8" w14:textId="77777777" w:rsidTr="004C7C23">
        <w:trPr>
          <w:cantSplit/>
          <w:tblHeader/>
        </w:trPr>
        <w:tc>
          <w:tcPr>
            <w:tcW w:w="6917" w:type="dxa"/>
          </w:tcPr>
          <w:p w14:paraId="08021CCA" w14:textId="77777777" w:rsidR="005B125E" w:rsidRPr="00CB570C" w:rsidRDefault="005B125E" w:rsidP="004C7C23">
            <w:pPr>
              <w:pStyle w:val="TAL"/>
              <w:rPr>
                <w:b/>
                <w:i/>
              </w:rPr>
            </w:pPr>
            <w:r w:rsidRPr="00CB570C">
              <w:rPr>
                <w:b/>
                <w:i/>
              </w:rPr>
              <w:t>sl-Tx-256QAM-r16</w:t>
            </w:r>
          </w:p>
          <w:p w14:paraId="541727DB" w14:textId="77777777" w:rsidR="005B125E" w:rsidRPr="00CB570C" w:rsidRDefault="005B125E" w:rsidP="004C7C23">
            <w:pPr>
              <w:pStyle w:val="TAL"/>
            </w:pPr>
            <w:r w:rsidRPr="00CB570C">
              <w:t>Indicates UE can transmit PSSCH according to the 256QAM MCS table.</w:t>
            </w:r>
          </w:p>
          <w:p w14:paraId="1760D86C" w14:textId="77777777" w:rsidR="005B125E" w:rsidRPr="00CB570C" w:rsidRDefault="005B125E" w:rsidP="004C7C23">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795B753B" w14:textId="77777777" w:rsidR="005B125E" w:rsidRPr="00CB570C" w:rsidRDefault="005B125E" w:rsidP="004C7C23">
            <w:pPr>
              <w:pStyle w:val="TAL"/>
              <w:jc w:val="center"/>
              <w:rPr>
                <w:lang w:eastAsia="zh-CN"/>
              </w:rPr>
            </w:pPr>
            <w:r w:rsidRPr="00CB570C">
              <w:rPr>
                <w:lang w:eastAsia="zh-CN"/>
              </w:rPr>
              <w:t>Band</w:t>
            </w:r>
          </w:p>
        </w:tc>
        <w:tc>
          <w:tcPr>
            <w:tcW w:w="567" w:type="dxa"/>
          </w:tcPr>
          <w:p w14:paraId="44AD5C02" w14:textId="77777777" w:rsidR="005B125E" w:rsidRPr="00CB570C" w:rsidRDefault="005B125E" w:rsidP="004C7C23">
            <w:pPr>
              <w:pStyle w:val="TAL"/>
              <w:jc w:val="center"/>
              <w:rPr>
                <w:lang w:eastAsia="zh-CN"/>
              </w:rPr>
            </w:pPr>
            <w:r w:rsidRPr="00CB570C">
              <w:rPr>
                <w:lang w:eastAsia="zh-CN"/>
              </w:rPr>
              <w:t>No</w:t>
            </w:r>
          </w:p>
        </w:tc>
        <w:tc>
          <w:tcPr>
            <w:tcW w:w="709" w:type="dxa"/>
          </w:tcPr>
          <w:p w14:paraId="49AF9111" w14:textId="77777777" w:rsidR="005B125E" w:rsidRPr="00CB570C" w:rsidRDefault="005B125E" w:rsidP="004C7C23">
            <w:pPr>
              <w:pStyle w:val="TAL"/>
              <w:jc w:val="center"/>
              <w:rPr>
                <w:lang w:eastAsia="zh-CN"/>
              </w:rPr>
            </w:pPr>
            <w:r w:rsidRPr="00CB570C">
              <w:rPr>
                <w:lang w:eastAsia="zh-CN"/>
              </w:rPr>
              <w:t>N/A</w:t>
            </w:r>
          </w:p>
        </w:tc>
        <w:tc>
          <w:tcPr>
            <w:tcW w:w="728" w:type="dxa"/>
          </w:tcPr>
          <w:p w14:paraId="6F5D18EE" w14:textId="77777777" w:rsidR="005B125E" w:rsidRPr="00CB570C" w:rsidRDefault="005B125E" w:rsidP="004C7C23">
            <w:pPr>
              <w:pStyle w:val="TAL"/>
              <w:jc w:val="center"/>
              <w:rPr>
                <w:lang w:eastAsia="zh-CN"/>
              </w:rPr>
            </w:pPr>
            <w:r w:rsidRPr="00CB570C">
              <w:rPr>
                <w:lang w:eastAsia="zh-CN"/>
              </w:rPr>
              <w:t>FR1 only</w:t>
            </w:r>
          </w:p>
        </w:tc>
      </w:tr>
      <w:tr w:rsidR="001D15DF" w:rsidRPr="00CB570C" w14:paraId="7A582F54" w14:textId="77777777" w:rsidTr="004C7C23">
        <w:trPr>
          <w:cantSplit/>
          <w:tblHeader/>
        </w:trPr>
        <w:tc>
          <w:tcPr>
            <w:tcW w:w="6917" w:type="dxa"/>
          </w:tcPr>
          <w:p w14:paraId="48A91C74" w14:textId="77777777" w:rsidR="005B125E" w:rsidRPr="00CB570C" w:rsidRDefault="005B125E" w:rsidP="004C7C23">
            <w:pPr>
              <w:pStyle w:val="TAL"/>
              <w:rPr>
                <w:b/>
                <w:i/>
              </w:rPr>
            </w:pPr>
            <w:r w:rsidRPr="00CB570C">
              <w:rPr>
                <w:b/>
                <w:i/>
              </w:rPr>
              <w:lastRenderedPageBreak/>
              <w:t>sync-Sidelink-r16</w:t>
            </w:r>
          </w:p>
          <w:p w14:paraId="1AB55A92" w14:textId="77777777" w:rsidR="005B125E" w:rsidRPr="00CB570C" w:rsidRDefault="005B125E" w:rsidP="004C7C23">
            <w:pPr>
              <w:pStyle w:val="TAL"/>
              <w:spacing w:afterLines="50" w:after="120"/>
            </w:pPr>
            <w:r w:rsidRPr="00CB570C">
              <w:t>Indicates whether UE supports synchronization sources for NR sidelink. If supported, this parameter indicates the support of the capabilities and includes the parameters as follows:</w:t>
            </w:r>
          </w:p>
          <w:p w14:paraId="3A605101"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sidelink if it supports </w:t>
            </w:r>
            <w:r w:rsidRPr="00CB570C">
              <w:rPr>
                <w:rFonts w:ascii="Arial" w:hAnsi="Arial" w:cs="Arial"/>
                <w:i/>
                <w:iCs/>
                <w:sz w:val="18"/>
                <w:szCs w:val="18"/>
              </w:rPr>
              <w:t>sl-Reception-r16</w:t>
            </w:r>
            <w:r w:rsidRPr="00CB570C">
              <w:rPr>
                <w:rFonts w:ascii="Arial" w:hAnsi="Arial" w:cs="Arial"/>
                <w:sz w:val="18"/>
                <w:szCs w:val="18"/>
              </w:rPr>
              <w:t>.</w:t>
            </w:r>
          </w:p>
          <w:p w14:paraId="1C107586"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sidelink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3E794735"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4DAD9891"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w:t>
            </w:r>
            <w:r w:rsidRPr="00CB570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w:t>
            </w:r>
            <w:r w:rsidRPr="00CB570C">
              <w:rPr>
                <w:rFonts w:ascii="Arial" w:hAnsi="Arial" w:cs="Arial"/>
                <w:sz w:val="18"/>
                <w:szCs w:val="18"/>
              </w:rPr>
              <w:t xml:space="preserve">, which indicates whether UE additionally supports gNB,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CB570C" w:rsidRDefault="005B125E" w:rsidP="004C7C2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w:t>
            </w:r>
            <w:r w:rsidRPr="00CB570C">
              <w:rPr>
                <w:rFonts w:ascii="Arial" w:hAnsi="Arial" w:cs="Arial"/>
                <w:sz w:val="18"/>
                <w:szCs w:val="18"/>
              </w:rPr>
              <w:t xml:space="preserve">, which indicates whether UE additionally supports gNB,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CB570C" w:rsidRDefault="005B125E" w:rsidP="004C7C23">
            <w:pPr>
              <w:pStyle w:val="TAL"/>
            </w:pPr>
          </w:p>
          <w:p w14:paraId="4C2B4378"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32C82923" w14:textId="77777777" w:rsidR="005B125E" w:rsidRPr="00CB570C" w:rsidRDefault="005B125E" w:rsidP="004C7C23">
            <w:pPr>
              <w:pStyle w:val="TAL"/>
            </w:pPr>
          </w:p>
          <w:p w14:paraId="43DEF5B0" w14:textId="77777777" w:rsidR="005B125E" w:rsidRPr="00CB570C" w:rsidRDefault="005B125E" w:rsidP="004C7C23">
            <w:pPr>
              <w:pStyle w:val="TAN"/>
            </w:pPr>
            <w:r w:rsidRPr="00CB570C">
              <w:t>NOTE:</w:t>
            </w:r>
            <w:r w:rsidRPr="00CB570C">
              <w:tab/>
              <w:t>Configuration by NR Uu is not required to be supported in a band indicated with only the PC5 interface in TS 38.101-1 [2] Table 5.2E.1-1.</w:t>
            </w:r>
          </w:p>
          <w:p w14:paraId="5B842FD6" w14:textId="77777777" w:rsidR="005B125E" w:rsidRPr="00CB570C" w:rsidRDefault="005B125E" w:rsidP="004C7C23">
            <w:pPr>
              <w:pStyle w:val="TAL"/>
              <w:rPr>
                <w:rFonts w:eastAsia="宋体"/>
                <w:lang w:eastAsia="zh-CN"/>
              </w:rPr>
            </w:pPr>
          </w:p>
          <w:p w14:paraId="792C08D8" w14:textId="77777777" w:rsidR="005B125E" w:rsidRPr="00CB570C" w:rsidRDefault="005B125E" w:rsidP="004C7C23">
            <w:pPr>
              <w:pStyle w:val="TAL"/>
              <w:rPr>
                <w:lang w:eastAsia="zh-CN"/>
              </w:rPr>
            </w:pPr>
            <w:r w:rsidRPr="00CB570C">
              <w:rPr>
                <w:rFonts w:eastAsia="宋体"/>
                <w:lang w:eastAsia="zh-CN"/>
              </w:rPr>
              <w:t>Support of this feature is mandatory if UE supports NR sidelink.</w:t>
            </w:r>
          </w:p>
        </w:tc>
        <w:tc>
          <w:tcPr>
            <w:tcW w:w="709" w:type="dxa"/>
          </w:tcPr>
          <w:p w14:paraId="295C3A16" w14:textId="77777777" w:rsidR="005B125E" w:rsidRPr="00CB570C" w:rsidRDefault="005B125E" w:rsidP="004C7C23">
            <w:pPr>
              <w:pStyle w:val="TAL"/>
              <w:jc w:val="center"/>
              <w:rPr>
                <w:lang w:eastAsia="zh-CN"/>
              </w:rPr>
            </w:pPr>
            <w:r w:rsidRPr="00CB570C">
              <w:rPr>
                <w:lang w:eastAsia="zh-CN"/>
              </w:rPr>
              <w:t>Band</w:t>
            </w:r>
          </w:p>
        </w:tc>
        <w:tc>
          <w:tcPr>
            <w:tcW w:w="567" w:type="dxa"/>
          </w:tcPr>
          <w:p w14:paraId="522D1BF5" w14:textId="77777777" w:rsidR="005B125E" w:rsidRPr="00CB570C" w:rsidRDefault="005B125E" w:rsidP="004C7C23">
            <w:pPr>
              <w:pStyle w:val="TAL"/>
              <w:jc w:val="center"/>
              <w:rPr>
                <w:lang w:eastAsia="zh-CN"/>
              </w:rPr>
            </w:pPr>
            <w:r w:rsidRPr="00CB570C">
              <w:rPr>
                <w:lang w:eastAsia="zh-CN"/>
              </w:rPr>
              <w:t>CY</w:t>
            </w:r>
          </w:p>
        </w:tc>
        <w:tc>
          <w:tcPr>
            <w:tcW w:w="709" w:type="dxa"/>
          </w:tcPr>
          <w:p w14:paraId="27966829" w14:textId="77777777" w:rsidR="005B125E" w:rsidRPr="00CB570C" w:rsidRDefault="005B125E" w:rsidP="004C7C23">
            <w:pPr>
              <w:pStyle w:val="TAL"/>
              <w:jc w:val="center"/>
              <w:rPr>
                <w:lang w:eastAsia="zh-CN"/>
              </w:rPr>
            </w:pPr>
            <w:r w:rsidRPr="00CB570C">
              <w:rPr>
                <w:lang w:eastAsia="zh-CN"/>
              </w:rPr>
              <w:t>N/A</w:t>
            </w:r>
          </w:p>
        </w:tc>
        <w:tc>
          <w:tcPr>
            <w:tcW w:w="728" w:type="dxa"/>
          </w:tcPr>
          <w:p w14:paraId="5026C4C9" w14:textId="77777777" w:rsidR="005B125E" w:rsidRPr="00CB570C" w:rsidRDefault="005B125E" w:rsidP="004C7C23">
            <w:pPr>
              <w:pStyle w:val="TAL"/>
              <w:jc w:val="center"/>
              <w:rPr>
                <w:lang w:eastAsia="zh-CN"/>
              </w:rPr>
            </w:pPr>
            <w:r w:rsidRPr="00CB570C">
              <w:rPr>
                <w:lang w:eastAsia="zh-CN"/>
              </w:rPr>
              <w:t>N/A</w:t>
            </w:r>
          </w:p>
        </w:tc>
      </w:tr>
      <w:tr w:rsidR="001D15DF" w:rsidRPr="00CB570C" w14:paraId="190FB0DE" w14:textId="77777777" w:rsidTr="004C7C23">
        <w:trPr>
          <w:cantSplit/>
          <w:tblHeader/>
        </w:trPr>
        <w:tc>
          <w:tcPr>
            <w:tcW w:w="6917" w:type="dxa"/>
          </w:tcPr>
          <w:p w14:paraId="2E9F9D7F" w14:textId="77777777" w:rsidR="005B125E" w:rsidRPr="00CB570C" w:rsidRDefault="005B125E" w:rsidP="004C7C23">
            <w:pPr>
              <w:pStyle w:val="TAL"/>
              <w:rPr>
                <w:b/>
                <w:i/>
              </w:rPr>
            </w:pPr>
            <w:r w:rsidRPr="00CB570C">
              <w:rPr>
                <w:b/>
                <w:i/>
              </w:rPr>
              <w:lastRenderedPageBreak/>
              <w:t>sync-Sidelink-v1710</w:t>
            </w:r>
          </w:p>
          <w:p w14:paraId="3C69CBCE" w14:textId="77777777" w:rsidR="005B125E" w:rsidRPr="00CB570C" w:rsidRDefault="005B125E" w:rsidP="004C7C23">
            <w:pPr>
              <w:pStyle w:val="TAL"/>
            </w:pPr>
            <w:r w:rsidRPr="00CB570C">
              <w:t>Indicates whether UE supports synchronization sources for NR sidelink. If supported, this parameter indicates the support of the capabilities and includes the parameters as follows:</w:t>
            </w:r>
          </w:p>
          <w:p w14:paraId="41BC804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77928AA5"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CB570C" w:rsidRDefault="005B125E" w:rsidP="004C7C2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gNB,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gNB,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sidelink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6B3FDA67"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0BAA99E8" w14:textId="77777777" w:rsidR="005B125E" w:rsidRPr="00CB570C" w:rsidRDefault="005B125E" w:rsidP="004C7C23">
            <w:pPr>
              <w:pStyle w:val="B1"/>
              <w:spacing w:after="0"/>
              <w:rPr>
                <w:rFonts w:ascii="Arial" w:hAnsi="Arial" w:cs="Arial"/>
                <w:sz w:val="18"/>
                <w:szCs w:val="18"/>
              </w:rPr>
            </w:pPr>
          </w:p>
          <w:p w14:paraId="2ADF0FC1"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4A6C3AFA" w14:textId="77777777" w:rsidR="005B125E" w:rsidRPr="00CB570C" w:rsidRDefault="005B125E" w:rsidP="004C7C23">
            <w:pPr>
              <w:pStyle w:val="TAL"/>
              <w:jc w:val="center"/>
              <w:rPr>
                <w:lang w:eastAsia="zh-CN"/>
              </w:rPr>
            </w:pPr>
            <w:r w:rsidRPr="00CB570C">
              <w:rPr>
                <w:lang w:eastAsia="zh-CN"/>
              </w:rPr>
              <w:t>Band</w:t>
            </w:r>
          </w:p>
        </w:tc>
        <w:tc>
          <w:tcPr>
            <w:tcW w:w="567" w:type="dxa"/>
          </w:tcPr>
          <w:p w14:paraId="351F56D2" w14:textId="77777777" w:rsidR="005B125E" w:rsidRPr="00CB570C" w:rsidRDefault="005B125E" w:rsidP="004C7C23">
            <w:pPr>
              <w:pStyle w:val="TAL"/>
              <w:jc w:val="center"/>
              <w:rPr>
                <w:lang w:eastAsia="zh-CN"/>
              </w:rPr>
            </w:pPr>
            <w:r w:rsidRPr="00CB570C">
              <w:rPr>
                <w:lang w:eastAsia="zh-CN"/>
              </w:rPr>
              <w:t>No</w:t>
            </w:r>
          </w:p>
        </w:tc>
        <w:tc>
          <w:tcPr>
            <w:tcW w:w="709" w:type="dxa"/>
          </w:tcPr>
          <w:p w14:paraId="0E529381" w14:textId="77777777" w:rsidR="005B125E" w:rsidRPr="00CB570C" w:rsidRDefault="005B125E" w:rsidP="004C7C23">
            <w:pPr>
              <w:pStyle w:val="TAL"/>
              <w:jc w:val="center"/>
              <w:rPr>
                <w:lang w:eastAsia="zh-CN"/>
              </w:rPr>
            </w:pPr>
            <w:r w:rsidRPr="00CB570C">
              <w:rPr>
                <w:lang w:eastAsia="zh-CN"/>
              </w:rPr>
              <w:t>N/A</w:t>
            </w:r>
          </w:p>
        </w:tc>
        <w:tc>
          <w:tcPr>
            <w:tcW w:w="728" w:type="dxa"/>
          </w:tcPr>
          <w:p w14:paraId="10F16DD8" w14:textId="77777777" w:rsidR="005B125E" w:rsidRPr="00CB570C" w:rsidRDefault="005B125E" w:rsidP="004C7C23">
            <w:pPr>
              <w:pStyle w:val="TAL"/>
              <w:jc w:val="center"/>
              <w:rPr>
                <w:lang w:eastAsia="zh-CN"/>
              </w:rPr>
            </w:pPr>
            <w:r w:rsidRPr="00CB570C">
              <w:rPr>
                <w:lang w:eastAsia="zh-CN"/>
              </w:rPr>
              <w:t>N/A</w:t>
            </w:r>
          </w:p>
        </w:tc>
      </w:tr>
      <w:tr w:rsidR="001D15DF" w:rsidRPr="00CB570C"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CB570C" w:rsidRDefault="00F22FDB" w:rsidP="00F22FDB">
            <w:pPr>
              <w:pStyle w:val="TAL"/>
              <w:rPr>
                <w:b/>
                <w:bCs/>
                <w:i/>
                <w:iCs/>
              </w:rPr>
            </w:pPr>
            <w:r w:rsidRPr="00CB570C">
              <w:rPr>
                <w:b/>
                <w:bCs/>
                <w:i/>
                <w:iCs/>
              </w:rPr>
              <w:t>ue-PowerClassSidelink-r16</w:t>
            </w:r>
          </w:p>
          <w:p w14:paraId="20F67F91" w14:textId="5212A26A" w:rsidR="00F22FDB" w:rsidRPr="00CB570C" w:rsidRDefault="00F22FDB" w:rsidP="00F22FDB">
            <w:pPr>
              <w:pStyle w:val="TAL"/>
            </w:pPr>
            <w:r w:rsidRPr="00CB570C">
              <w:t>This parameter indicates the supported power class for this band used for sidelink.</w:t>
            </w:r>
            <w:r w:rsidR="00E73EB7" w:rsidRPr="00CB570C">
              <w:t xml:space="preserve"> </w:t>
            </w:r>
            <w:ins w:id="4" w:author="OPPO (Qianxi Lu)" w:date="2024-04-17T10:58:00Z" w16du:dateUtc="2024-04-17T02:58:00Z">
              <w:r w:rsidR="005C5745" w:rsidRPr="007E4967">
                <w:t xml:space="preserve">The power class </w:t>
              </w:r>
              <w:r w:rsidR="005C5745" w:rsidRPr="00B72E56">
                <w:rPr>
                  <w:i/>
                  <w:iCs/>
                </w:rPr>
                <w:t>pc5</w:t>
              </w:r>
              <w:r w:rsidR="005C5745" w:rsidRPr="007E4967">
                <w:t xml:space="preserve"> is only applicable for sidelink band of shared spectrum channel access.</w:t>
              </w:r>
            </w:ins>
            <w:r w:rsidR="00E73EB7" w:rsidRPr="00CB570C">
              <w:t xml:space="preserve">If the field is absent, the UE supports the default power class in </w:t>
            </w:r>
            <w:r w:rsidR="000C584F" w:rsidRPr="00CB570C">
              <w:t xml:space="preserve">TS </w:t>
            </w:r>
            <w:r w:rsidR="00E73EB7" w:rsidRPr="00CB570C">
              <w:rPr>
                <w:rFonts w:cs="Arial"/>
                <w:szCs w:val="18"/>
              </w:rPr>
              <w:t xml:space="preserve">38.101-1 [2], Table </w:t>
            </w:r>
            <w:r w:rsidR="00E73EB7" w:rsidRPr="00CB570C">
              <w:t>6.2E.1.2-2</w:t>
            </w:r>
            <w:ins w:id="5" w:author="OPPO (Qianxi Lu)" w:date="2024-04-16T15:00:00Z" w16du:dateUtc="2024-04-16T07:00:00Z">
              <w:r w:rsidR="00B64582">
                <w:rPr>
                  <w:rFonts w:eastAsia="等线" w:hint="eastAsia"/>
                  <w:lang w:eastAsia="zh-CN"/>
                </w:rPr>
                <w:t xml:space="preserve"> and </w:t>
              </w:r>
              <w:r w:rsidR="00B64582" w:rsidRPr="00B64582">
                <w:rPr>
                  <w:rFonts w:eastAsia="等线"/>
                  <w:lang w:eastAsia="zh-CN"/>
                </w:rPr>
                <w:t>Table 6.2E.1F-1</w:t>
              </w:r>
            </w:ins>
            <w:r w:rsidR="00E73EB7" w:rsidRPr="00CB570C">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CB570C" w:rsidRDefault="00F22FDB" w:rsidP="00F22FDB">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CB570C" w:rsidRDefault="00F22FDB" w:rsidP="00F22FDB">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CB570C" w:rsidRDefault="00F22FDB" w:rsidP="00F22FDB">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CB570C" w:rsidRDefault="00F22FDB" w:rsidP="00F22FDB">
            <w:pPr>
              <w:pStyle w:val="TAL"/>
              <w:rPr>
                <w:lang w:eastAsia="zh-CN"/>
              </w:rPr>
            </w:pPr>
            <w:r w:rsidRPr="00CB570C">
              <w:rPr>
                <w:lang w:eastAsia="zh-CN"/>
              </w:rPr>
              <w:t>N/A</w:t>
            </w:r>
          </w:p>
        </w:tc>
      </w:tr>
    </w:tbl>
    <w:p w14:paraId="206FA75C" w14:textId="77777777" w:rsidR="00172633" w:rsidRPr="00CB570C" w:rsidRDefault="00172633" w:rsidP="00071325"/>
    <w:p w14:paraId="021B88D2" w14:textId="21DA79BD" w:rsidR="0086350F" w:rsidRPr="00CB570C" w:rsidRDefault="0086350F" w:rsidP="00CB570C">
      <w:pPr>
        <w:pStyle w:val="5"/>
      </w:pPr>
      <w:bookmarkStart w:id="6" w:name="_Toc162955659"/>
      <w:r w:rsidRPr="00CB570C">
        <w:lastRenderedPageBreak/>
        <w:t>4.2.16.1.6a</w:t>
      </w:r>
      <w:r w:rsidRPr="00CB570C">
        <w:tab/>
      </w:r>
      <w:r w:rsidRPr="00CB570C">
        <w:rPr>
          <w:i/>
          <w:iCs/>
        </w:rPr>
        <w:t>SharedSpectrumChAccessParamsSidelinkPerBand</w:t>
      </w:r>
      <w:r w:rsidRPr="00CB570C">
        <w:t xml:space="preserve"> Parameters</w:t>
      </w:r>
      <w:bookmarkEnd w:id="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D15DF" w:rsidRPr="00CB570C" w14:paraId="297C12C9" w14:textId="77777777" w:rsidTr="004C7C23">
        <w:tc>
          <w:tcPr>
            <w:tcW w:w="6939" w:type="dxa"/>
          </w:tcPr>
          <w:p w14:paraId="755C86CD" w14:textId="77777777" w:rsidR="0086350F" w:rsidRPr="00CB570C" w:rsidRDefault="0086350F" w:rsidP="004C7C23">
            <w:pPr>
              <w:pStyle w:val="TAH"/>
            </w:pPr>
            <w:r w:rsidRPr="00CB570C">
              <w:t>Definitions for parameters</w:t>
            </w:r>
          </w:p>
        </w:tc>
        <w:tc>
          <w:tcPr>
            <w:tcW w:w="709" w:type="dxa"/>
          </w:tcPr>
          <w:p w14:paraId="79AC4E3F" w14:textId="77777777" w:rsidR="0086350F" w:rsidRPr="00CB570C" w:rsidRDefault="0086350F" w:rsidP="004C7C23">
            <w:pPr>
              <w:pStyle w:val="TAH"/>
            </w:pPr>
            <w:r w:rsidRPr="00CB570C">
              <w:t>Per</w:t>
            </w:r>
          </w:p>
        </w:tc>
        <w:tc>
          <w:tcPr>
            <w:tcW w:w="567" w:type="dxa"/>
          </w:tcPr>
          <w:p w14:paraId="6242CDAE" w14:textId="77777777" w:rsidR="0086350F" w:rsidRPr="00CB570C" w:rsidRDefault="0086350F" w:rsidP="004C7C23">
            <w:pPr>
              <w:pStyle w:val="TAH"/>
            </w:pPr>
            <w:r w:rsidRPr="00CB570C">
              <w:t>M</w:t>
            </w:r>
          </w:p>
        </w:tc>
        <w:tc>
          <w:tcPr>
            <w:tcW w:w="709" w:type="dxa"/>
          </w:tcPr>
          <w:p w14:paraId="37D983B9" w14:textId="77777777" w:rsidR="0086350F" w:rsidRPr="00CB570C" w:rsidRDefault="0086350F" w:rsidP="004C7C23">
            <w:pPr>
              <w:pStyle w:val="TAH"/>
            </w:pPr>
            <w:r w:rsidRPr="00CB570C">
              <w:t>FDD-TDD DIFF</w:t>
            </w:r>
          </w:p>
        </w:tc>
        <w:tc>
          <w:tcPr>
            <w:tcW w:w="705" w:type="dxa"/>
          </w:tcPr>
          <w:p w14:paraId="2E9F1F2F" w14:textId="77777777" w:rsidR="0086350F" w:rsidRPr="00CB570C" w:rsidRDefault="0086350F" w:rsidP="004C7C23">
            <w:pPr>
              <w:pStyle w:val="TAH"/>
            </w:pPr>
            <w:r w:rsidRPr="00CB570C">
              <w:t>FR1-FR2 DIFF</w:t>
            </w:r>
          </w:p>
        </w:tc>
      </w:tr>
      <w:tr w:rsidR="001D15DF" w:rsidRPr="00CB570C" w14:paraId="198085ED" w14:textId="77777777" w:rsidTr="004C7C23">
        <w:tc>
          <w:tcPr>
            <w:tcW w:w="6939" w:type="dxa"/>
          </w:tcPr>
          <w:p w14:paraId="17E97227" w14:textId="77777777" w:rsidR="0086350F" w:rsidRPr="00CB570C" w:rsidRDefault="0086350F" w:rsidP="004C7C23">
            <w:pPr>
              <w:pStyle w:val="TAL"/>
              <w:rPr>
                <w:b/>
                <w:i/>
              </w:rPr>
            </w:pPr>
            <w:r w:rsidRPr="00CB570C">
              <w:rPr>
                <w:b/>
                <w:i/>
              </w:rPr>
              <w:t>sl-DynamicChannelAccess-r18</w:t>
            </w:r>
          </w:p>
          <w:p w14:paraId="71CD006E" w14:textId="77777777" w:rsidR="0086350F" w:rsidRPr="00CB570C" w:rsidRDefault="0086350F" w:rsidP="004C7C23">
            <w:pPr>
              <w:pStyle w:val="TAL"/>
              <w:rPr>
                <w:bCs/>
                <w:iCs/>
              </w:rPr>
            </w:pPr>
            <w:r w:rsidRPr="00CB570C">
              <w:rPr>
                <w:bCs/>
                <w:iCs/>
              </w:rPr>
              <w:t>Indicates whether the UE supports the following components in a band where shared spectrum channel access is used:</w:t>
            </w:r>
          </w:p>
          <w:p w14:paraId="609679FD"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1 channel access and contention window size adjustment</w:t>
            </w:r>
          </w:p>
          <w:p w14:paraId="07D2CCD5"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2A channel access</w:t>
            </w:r>
          </w:p>
          <w:p w14:paraId="3D08CCC3"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2B channel access</w:t>
            </w:r>
          </w:p>
          <w:p w14:paraId="15A43653"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2C channel access</w:t>
            </w:r>
          </w:p>
          <w:p w14:paraId="57C4CDB1"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20MHz LBT bandwidth</w:t>
            </w:r>
          </w:p>
          <w:p w14:paraId="3413DA57"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CP extension up to 1 symbol in 15kHz SCS if the UE supports 15 kHz SCS</w:t>
            </w:r>
          </w:p>
          <w:p w14:paraId="78AC09AD"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CP extension up to 2 symbols in 30kHz SCS</w:t>
            </w:r>
          </w:p>
          <w:p w14:paraId="7AFC3C63" w14:textId="77777777" w:rsidR="0086350F" w:rsidRPr="00CB570C" w:rsidRDefault="0086350F"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CP extension up to 2 symbols if the UE supports 60kHz SCS when regions without OCB requirements.</w:t>
            </w:r>
          </w:p>
          <w:p w14:paraId="39A59CA0" w14:textId="77777777" w:rsidR="0086350F" w:rsidRPr="00CB570C" w:rsidRDefault="0086350F" w:rsidP="004C7C23">
            <w:pPr>
              <w:pStyle w:val="TAL"/>
              <w:rPr>
                <w:rFonts w:eastAsia="MS Mincho"/>
              </w:rPr>
            </w:pPr>
            <w:r w:rsidRPr="00CB570C">
              <w:rPr>
                <w:rFonts w:eastAsia="MS Mincho"/>
              </w:rPr>
              <w:t>For UE supports NR SL in shared spectrum and when shared spectrum channel access must be used, UE must indicate this feature is supported.</w:t>
            </w:r>
          </w:p>
          <w:p w14:paraId="217666F1" w14:textId="77777777" w:rsidR="0086350F" w:rsidRPr="00CB570C" w:rsidRDefault="0086350F" w:rsidP="004C7C23">
            <w:pPr>
              <w:pStyle w:val="TAL"/>
            </w:pPr>
            <w:r w:rsidRPr="00CB570C">
              <w:rPr>
                <w:rFonts w:eastAsia="MS Mincho" w:cs="Arial"/>
                <w:szCs w:val="18"/>
                <w:lang w:eastAsia="zh-CN"/>
              </w:rPr>
              <w:t xml:space="preserve">A UE supporting this feature shall also indicate support of at least one of </w:t>
            </w:r>
            <w:r w:rsidRPr="00CB570C">
              <w:rPr>
                <w:rFonts w:cs="Arial"/>
                <w:i/>
                <w:iCs/>
                <w:szCs w:val="18"/>
              </w:rPr>
              <w:t>sl-CrossCarrierScheduling-</w:t>
            </w:r>
            <w:r w:rsidRPr="00CB570C">
              <w:rPr>
                <w:rFonts w:cs="Arial"/>
                <w:szCs w:val="18"/>
              </w:rPr>
              <w:t xml:space="preserve">r16, </w:t>
            </w:r>
            <w:r w:rsidRPr="00CB570C">
              <w:rPr>
                <w:rFonts w:eastAsia="MS Mincho"/>
                <w:i/>
                <w:iCs/>
              </w:rPr>
              <w:t>sl-TransmissionMode2-r16</w:t>
            </w:r>
            <w:r w:rsidRPr="00CB570C">
              <w:rPr>
                <w:rFonts w:eastAsia="MS Mincho"/>
              </w:rPr>
              <w:t>, [</w:t>
            </w:r>
            <w:r w:rsidRPr="00CB570C">
              <w:rPr>
                <w:rFonts w:eastAsia="MS Mincho"/>
                <w:i/>
                <w:iCs/>
              </w:rPr>
              <w:t>sl-TransmissionMode2-RandomResourceSelection-r17</w:t>
            </w:r>
            <w:r w:rsidRPr="00CB570C">
              <w:rPr>
                <w:rFonts w:eastAsia="MS Mincho"/>
              </w:rPr>
              <w:t xml:space="preserve">, and </w:t>
            </w:r>
            <w:r w:rsidRPr="00CB570C">
              <w:rPr>
                <w:i/>
                <w:iCs/>
              </w:rPr>
              <w:t>sl-TransmissionMode2-PartialSensing-r17]</w:t>
            </w:r>
            <w:r w:rsidRPr="00CB570C">
              <w:t>.</w:t>
            </w:r>
          </w:p>
        </w:tc>
        <w:tc>
          <w:tcPr>
            <w:tcW w:w="709" w:type="dxa"/>
          </w:tcPr>
          <w:p w14:paraId="5657E399" w14:textId="77777777" w:rsidR="0086350F" w:rsidRPr="00CB570C" w:rsidRDefault="0086350F" w:rsidP="004C7C23">
            <w:pPr>
              <w:pStyle w:val="TAL"/>
              <w:jc w:val="center"/>
            </w:pPr>
            <w:r w:rsidRPr="00CB570C">
              <w:t xml:space="preserve">Band </w:t>
            </w:r>
          </w:p>
        </w:tc>
        <w:tc>
          <w:tcPr>
            <w:tcW w:w="567" w:type="dxa"/>
          </w:tcPr>
          <w:p w14:paraId="04C33954" w14:textId="77777777" w:rsidR="0086350F" w:rsidRPr="00CB570C" w:rsidRDefault="0086350F" w:rsidP="004C7C23">
            <w:pPr>
              <w:pStyle w:val="TAL"/>
              <w:jc w:val="center"/>
            </w:pPr>
            <w:r w:rsidRPr="00CB570C">
              <w:t>CY</w:t>
            </w:r>
          </w:p>
        </w:tc>
        <w:tc>
          <w:tcPr>
            <w:tcW w:w="709" w:type="dxa"/>
          </w:tcPr>
          <w:p w14:paraId="507B0FB3" w14:textId="77777777" w:rsidR="0086350F" w:rsidRPr="00CB570C" w:rsidRDefault="0086350F" w:rsidP="004C7C23">
            <w:pPr>
              <w:pStyle w:val="TAL"/>
              <w:jc w:val="center"/>
            </w:pPr>
            <w:r w:rsidRPr="00CB570C">
              <w:t>N/A</w:t>
            </w:r>
          </w:p>
        </w:tc>
        <w:tc>
          <w:tcPr>
            <w:tcW w:w="705" w:type="dxa"/>
          </w:tcPr>
          <w:p w14:paraId="1C162B1C" w14:textId="77777777" w:rsidR="0086350F" w:rsidRPr="00CB570C" w:rsidRDefault="0086350F" w:rsidP="004C7C23">
            <w:pPr>
              <w:pStyle w:val="TAL"/>
              <w:jc w:val="center"/>
            </w:pPr>
            <w:r w:rsidRPr="00CB570C">
              <w:t>N/A</w:t>
            </w:r>
          </w:p>
        </w:tc>
      </w:tr>
      <w:tr w:rsidR="001D15DF" w:rsidRPr="00CB570C" w14:paraId="3AFEF5F4" w14:textId="77777777" w:rsidTr="004C7C23">
        <w:tc>
          <w:tcPr>
            <w:tcW w:w="6939" w:type="dxa"/>
          </w:tcPr>
          <w:p w14:paraId="63DB91A3" w14:textId="77777777" w:rsidR="0086350F" w:rsidRPr="00CB570C" w:rsidRDefault="0086350F" w:rsidP="004C7C23">
            <w:pPr>
              <w:pStyle w:val="TAL"/>
              <w:rPr>
                <w:bCs/>
                <w:iCs/>
              </w:rPr>
            </w:pPr>
            <w:r w:rsidRPr="00CB570C">
              <w:rPr>
                <w:b/>
                <w:i/>
              </w:rPr>
              <w:t>sl-Interlace-RB-TxRx-r18</w:t>
            </w:r>
          </w:p>
          <w:p w14:paraId="796F04AF" w14:textId="77777777" w:rsidR="0086350F" w:rsidRPr="00CB570C" w:rsidRDefault="0086350F" w:rsidP="004C7C23">
            <w:pPr>
              <w:pStyle w:val="TAL"/>
              <w:rPr>
                <w:bCs/>
                <w:iCs/>
              </w:rPr>
            </w:pPr>
            <w:r w:rsidRPr="00CB570C">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CB570C" w:rsidRDefault="0086350F" w:rsidP="004C7C23">
            <w:pPr>
              <w:pStyle w:val="TAL"/>
              <w:rPr>
                <w:rFonts w:eastAsia="MS Mincho" w:cs="Arial"/>
                <w:szCs w:val="18"/>
                <w:lang w:eastAsia="zh-CN"/>
              </w:rPr>
            </w:pPr>
          </w:p>
          <w:p w14:paraId="15A25599" w14:textId="77777777" w:rsidR="0086350F" w:rsidRPr="00CB570C" w:rsidRDefault="0086350F" w:rsidP="004C7C23">
            <w:pPr>
              <w:pStyle w:val="TAL"/>
            </w:pPr>
            <w:r w:rsidRPr="00CB570C">
              <w:rPr>
                <w:rFonts w:eastAsia="MS Mincho" w:cs="Arial"/>
                <w:szCs w:val="18"/>
                <w:lang w:eastAsia="zh-CN"/>
              </w:rPr>
              <w:t xml:space="preserve">A UE supporting this feature shall also indicate support of at least one of </w:t>
            </w:r>
            <w:r w:rsidRPr="00CB570C">
              <w:rPr>
                <w:rFonts w:cs="Arial"/>
                <w:i/>
                <w:iCs/>
                <w:szCs w:val="18"/>
              </w:rPr>
              <w:t>sl-CrossCarrierScheduling-</w:t>
            </w:r>
            <w:r w:rsidRPr="00CB570C">
              <w:rPr>
                <w:rFonts w:cs="Arial"/>
                <w:szCs w:val="18"/>
              </w:rPr>
              <w:t xml:space="preserve">r16, </w:t>
            </w:r>
            <w:r w:rsidRPr="00CB570C">
              <w:rPr>
                <w:rFonts w:eastAsia="MS Mincho"/>
                <w:i/>
                <w:iCs/>
              </w:rPr>
              <w:t>sl-TransmissionMode2-r16</w:t>
            </w:r>
            <w:r w:rsidRPr="00CB570C">
              <w:rPr>
                <w:rFonts w:eastAsia="MS Mincho"/>
              </w:rPr>
              <w:t>, [</w:t>
            </w:r>
            <w:r w:rsidRPr="00CB570C">
              <w:rPr>
                <w:rFonts w:eastAsia="MS Mincho"/>
                <w:i/>
                <w:iCs/>
              </w:rPr>
              <w:t>sl-TransmissionMode2-RandomResourceSelection-r17</w:t>
            </w:r>
            <w:r w:rsidRPr="00CB570C">
              <w:rPr>
                <w:rFonts w:eastAsia="MS Mincho"/>
              </w:rPr>
              <w:t xml:space="preserve">, and </w:t>
            </w:r>
            <w:r w:rsidRPr="00CB570C">
              <w:rPr>
                <w:i/>
                <w:iCs/>
              </w:rPr>
              <w:t>sl-TransmissionMode2-PartialSensing-r17]</w:t>
            </w:r>
            <w:r w:rsidRPr="00CB570C">
              <w:t>.</w:t>
            </w:r>
          </w:p>
          <w:p w14:paraId="0FBA7CE4" w14:textId="77777777" w:rsidR="0086350F" w:rsidRPr="00CB570C" w:rsidRDefault="0086350F" w:rsidP="004C7C23">
            <w:pPr>
              <w:pStyle w:val="TAL"/>
              <w:rPr>
                <w:rFonts w:cs="Arial"/>
                <w:szCs w:val="18"/>
              </w:rPr>
            </w:pPr>
          </w:p>
          <w:p w14:paraId="0055F40C" w14:textId="77777777" w:rsidR="0086350F" w:rsidRPr="00CB570C" w:rsidRDefault="0086350F" w:rsidP="004C7C23">
            <w:pPr>
              <w:pStyle w:val="TAL"/>
              <w:rPr>
                <w:rFonts w:cs="Arial"/>
                <w:szCs w:val="18"/>
              </w:rPr>
            </w:pPr>
            <w:r w:rsidRPr="00CB570C">
              <w:rPr>
                <w:rFonts w:cs="Arial"/>
                <w:szCs w:val="18"/>
              </w:rPr>
              <w:t xml:space="preserve">The UE supports NR sidelink </w:t>
            </w:r>
            <w:r w:rsidRPr="00CB570C">
              <w:rPr>
                <w:rFonts w:eastAsia="Malgun Gothic" w:cs="Arial"/>
                <w:szCs w:val="18"/>
                <w:lang w:eastAsia="ko-KR"/>
              </w:rPr>
              <w:t>in</w:t>
            </w:r>
            <w:r w:rsidRPr="00CB570C">
              <w:rPr>
                <w:rFonts w:eastAsia="MS Mincho" w:cs="Arial"/>
                <w:szCs w:val="18"/>
              </w:rPr>
              <w:t xml:space="preserve"> shared spectrum</w:t>
            </w:r>
            <w:r w:rsidRPr="00CB570C">
              <w:t xml:space="preserve"> </w:t>
            </w:r>
            <w:r w:rsidRPr="00CB570C">
              <w:rPr>
                <w:rFonts w:eastAsia="MS Mincho" w:cs="Arial"/>
                <w:szCs w:val="18"/>
              </w:rPr>
              <w:t>where PSD and/or OCB requirements are defined by regulation must support this feature.</w:t>
            </w:r>
          </w:p>
        </w:tc>
        <w:tc>
          <w:tcPr>
            <w:tcW w:w="709" w:type="dxa"/>
          </w:tcPr>
          <w:p w14:paraId="7C803331" w14:textId="77777777" w:rsidR="0086350F" w:rsidRPr="00CB570C" w:rsidRDefault="0086350F" w:rsidP="004C7C23">
            <w:pPr>
              <w:pStyle w:val="TAL"/>
              <w:jc w:val="center"/>
            </w:pPr>
            <w:r w:rsidRPr="00CB570C">
              <w:t>Band</w:t>
            </w:r>
          </w:p>
        </w:tc>
        <w:tc>
          <w:tcPr>
            <w:tcW w:w="567" w:type="dxa"/>
          </w:tcPr>
          <w:p w14:paraId="5D38DFE7" w14:textId="77777777" w:rsidR="0086350F" w:rsidRPr="00CB570C" w:rsidRDefault="0086350F" w:rsidP="004C7C23">
            <w:pPr>
              <w:pStyle w:val="TAL"/>
              <w:jc w:val="center"/>
            </w:pPr>
            <w:r w:rsidRPr="00CB570C">
              <w:t>CY</w:t>
            </w:r>
          </w:p>
        </w:tc>
        <w:tc>
          <w:tcPr>
            <w:tcW w:w="709" w:type="dxa"/>
          </w:tcPr>
          <w:p w14:paraId="69F287F1" w14:textId="77777777" w:rsidR="0086350F" w:rsidRPr="00CB570C" w:rsidRDefault="0086350F" w:rsidP="004C7C23">
            <w:pPr>
              <w:pStyle w:val="TAL"/>
              <w:jc w:val="center"/>
            </w:pPr>
            <w:r w:rsidRPr="00CB570C">
              <w:t>N/A</w:t>
            </w:r>
          </w:p>
        </w:tc>
        <w:tc>
          <w:tcPr>
            <w:tcW w:w="705" w:type="dxa"/>
          </w:tcPr>
          <w:p w14:paraId="18561F64" w14:textId="77777777" w:rsidR="0086350F" w:rsidRPr="00CB570C" w:rsidRDefault="0086350F" w:rsidP="004C7C23">
            <w:pPr>
              <w:pStyle w:val="TAL"/>
              <w:jc w:val="center"/>
            </w:pPr>
            <w:r w:rsidRPr="00CB570C">
              <w:t>N/A</w:t>
            </w:r>
          </w:p>
        </w:tc>
      </w:tr>
      <w:tr w:rsidR="001D15DF" w:rsidRPr="00CB570C" w14:paraId="6E089DFD" w14:textId="77777777" w:rsidTr="004C7C23">
        <w:tc>
          <w:tcPr>
            <w:tcW w:w="6939" w:type="dxa"/>
          </w:tcPr>
          <w:p w14:paraId="729E83C6" w14:textId="77777777" w:rsidR="0086350F" w:rsidRPr="00CB570C" w:rsidRDefault="0086350F" w:rsidP="004C7C23">
            <w:pPr>
              <w:pStyle w:val="TAL"/>
              <w:rPr>
                <w:b/>
                <w:i/>
              </w:rPr>
            </w:pPr>
            <w:r w:rsidRPr="00CB570C">
              <w:rPr>
                <w:b/>
                <w:i/>
              </w:rPr>
              <w:t>sl-LBT-Option1-r18</w:t>
            </w:r>
          </w:p>
          <w:p w14:paraId="68451537" w14:textId="77777777" w:rsidR="00835235" w:rsidRPr="00CB570C" w:rsidRDefault="0086350F" w:rsidP="004C7C23">
            <w:pPr>
              <w:pStyle w:val="TAL"/>
            </w:pPr>
            <w:r w:rsidRPr="00CB570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CB570C" w:rsidRDefault="0086350F" w:rsidP="004C7C23">
            <w:pPr>
              <w:pStyle w:val="TAL"/>
            </w:pPr>
            <w:r w:rsidRPr="00CB570C">
              <w:t>It is up to UE whether to do it.</w:t>
            </w:r>
          </w:p>
          <w:p w14:paraId="1013713D" w14:textId="77777777" w:rsidR="0086350F" w:rsidRPr="00CB570C" w:rsidRDefault="0086350F" w:rsidP="004C7C23">
            <w:pPr>
              <w:pStyle w:val="TAL"/>
            </w:pPr>
            <w:r w:rsidRPr="00CB570C">
              <w:t xml:space="preserve">A UE supporting this feature shall also indicate support of </w:t>
            </w:r>
            <w:r w:rsidRPr="00CB570C">
              <w:rPr>
                <w:i/>
                <w:iCs/>
              </w:rPr>
              <w:t>sl-DynamicChannelAccess-r18</w:t>
            </w:r>
            <w:r w:rsidRPr="00CB570C">
              <w:t>.</w:t>
            </w:r>
          </w:p>
        </w:tc>
        <w:tc>
          <w:tcPr>
            <w:tcW w:w="709" w:type="dxa"/>
          </w:tcPr>
          <w:p w14:paraId="54EBEFE0" w14:textId="77777777" w:rsidR="0086350F" w:rsidRPr="00CB570C" w:rsidRDefault="0086350F" w:rsidP="004C7C23">
            <w:pPr>
              <w:pStyle w:val="TAL"/>
              <w:jc w:val="center"/>
            </w:pPr>
            <w:r w:rsidRPr="00CB570C">
              <w:t xml:space="preserve">Band </w:t>
            </w:r>
          </w:p>
        </w:tc>
        <w:tc>
          <w:tcPr>
            <w:tcW w:w="567" w:type="dxa"/>
          </w:tcPr>
          <w:p w14:paraId="7A5E3F7C" w14:textId="77777777" w:rsidR="0086350F" w:rsidRPr="00CB570C" w:rsidRDefault="0086350F" w:rsidP="004C7C23">
            <w:pPr>
              <w:pStyle w:val="TAL"/>
              <w:jc w:val="center"/>
            </w:pPr>
            <w:r w:rsidRPr="00CB570C">
              <w:t>No</w:t>
            </w:r>
          </w:p>
        </w:tc>
        <w:tc>
          <w:tcPr>
            <w:tcW w:w="709" w:type="dxa"/>
          </w:tcPr>
          <w:p w14:paraId="0CB67375" w14:textId="77777777" w:rsidR="0086350F" w:rsidRPr="00CB570C" w:rsidRDefault="0086350F" w:rsidP="004C7C23">
            <w:pPr>
              <w:pStyle w:val="TAL"/>
              <w:jc w:val="center"/>
            </w:pPr>
            <w:r w:rsidRPr="00CB570C">
              <w:t>N/A</w:t>
            </w:r>
          </w:p>
        </w:tc>
        <w:tc>
          <w:tcPr>
            <w:tcW w:w="705" w:type="dxa"/>
          </w:tcPr>
          <w:p w14:paraId="4E780946" w14:textId="77777777" w:rsidR="0086350F" w:rsidRPr="00CB570C" w:rsidRDefault="0086350F" w:rsidP="004C7C23">
            <w:pPr>
              <w:pStyle w:val="TAL"/>
              <w:jc w:val="center"/>
            </w:pPr>
            <w:r w:rsidRPr="00CB570C">
              <w:t>N/A</w:t>
            </w:r>
          </w:p>
        </w:tc>
      </w:tr>
      <w:tr w:rsidR="001D15DF" w:rsidRPr="00CB570C" w14:paraId="3FB9A953" w14:textId="77777777" w:rsidTr="004C7C23">
        <w:tc>
          <w:tcPr>
            <w:tcW w:w="6939" w:type="dxa"/>
          </w:tcPr>
          <w:p w14:paraId="5BA1F1C3" w14:textId="77777777" w:rsidR="0086350F" w:rsidRPr="00CB570C" w:rsidRDefault="0086350F" w:rsidP="004C7C23">
            <w:pPr>
              <w:pStyle w:val="TAL"/>
              <w:rPr>
                <w:b/>
                <w:i/>
              </w:rPr>
            </w:pPr>
            <w:r w:rsidRPr="00CB570C">
              <w:rPr>
                <w:b/>
                <w:i/>
              </w:rPr>
              <w:t>sl-LBT-Option2-r18</w:t>
            </w:r>
          </w:p>
          <w:p w14:paraId="6EC4B39B" w14:textId="77777777" w:rsidR="0086350F" w:rsidRPr="00CB570C" w:rsidRDefault="0086350F" w:rsidP="004C7C23">
            <w:pPr>
              <w:pStyle w:val="TAL"/>
              <w:rPr>
                <w:rFonts w:cs="Arial"/>
                <w:szCs w:val="18"/>
              </w:rPr>
            </w:pPr>
            <w:r w:rsidRPr="00CB570C">
              <w:rPr>
                <w:bCs/>
                <w:iCs/>
              </w:rPr>
              <w:t xml:space="preserve">Indicates whether the UE supports to </w:t>
            </w:r>
            <w:r w:rsidRPr="00CB570C">
              <w:rPr>
                <w:rFonts w:cs="Arial"/>
                <w:szCs w:val="18"/>
              </w:rPr>
              <w:t>prioritize / select resource(s) in the slot(s) for transmission if transmission in slot(s)</w:t>
            </w:r>
            <w:r w:rsidRPr="00CB570C">
              <w:t xml:space="preserve"> </w:t>
            </w:r>
            <w:r w:rsidRPr="00CB570C">
              <w:rPr>
                <w:rFonts w:cs="Arial"/>
                <w:szCs w:val="18"/>
              </w:rPr>
              <w:t>at least T_proc,0 before a reserved resource is able to share its initiated COT to the reservation. It is up to UE whether to do it.</w:t>
            </w:r>
          </w:p>
          <w:p w14:paraId="0B2B457C" w14:textId="77777777" w:rsidR="0086350F" w:rsidRPr="00CB570C" w:rsidRDefault="0086350F" w:rsidP="004C7C23">
            <w:pPr>
              <w:pStyle w:val="TAL"/>
              <w:rPr>
                <w:bCs/>
                <w:iCs/>
              </w:rPr>
            </w:pPr>
            <w:r w:rsidRPr="00CB570C">
              <w:t xml:space="preserve">A UE supporting this feature shall also indicate support of </w:t>
            </w:r>
            <w:r w:rsidRPr="00CB570C">
              <w:rPr>
                <w:i/>
                <w:iCs/>
              </w:rPr>
              <w:t>sl-DynamicChannelAccess-r18</w:t>
            </w:r>
            <w:r w:rsidRPr="00CB570C">
              <w:t>.</w:t>
            </w:r>
          </w:p>
        </w:tc>
        <w:tc>
          <w:tcPr>
            <w:tcW w:w="709" w:type="dxa"/>
          </w:tcPr>
          <w:p w14:paraId="16156969" w14:textId="77777777" w:rsidR="0086350F" w:rsidRPr="00CB570C" w:rsidRDefault="0086350F" w:rsidP="004C7C23">
            <w:pPr>
              <w:pStyle w:val="TAL"/>
              <w:jc w:val="center"/>
            </w:pPr>
            <w:r w:rsidRPr="00CB570C">
              <w:t xml:space="preserve">Band </w:t>
            </w:r>
          </w:p>
        </w:tc>
        <w:tc>
          <w:tcPr>
            <w:tcW w:w="567" w:type="dxa"/>
          </w:tcPr>
          <w:p w14:paraId="4E799FEF" w14:textId="77777777" w:rsidR="0086350F" w:rsidRPr="00CB570C" w:rsidRDefault="0086350F" w:rsidP="004C7C23">
            <w:pPr>
              <w:pStyle w:val="TAL"/>
              <w:jc w:val="center"/>
            </w:pPr>
            <w:r w:rsidRPr="00CB570C">
              <w:t>No</w:t>
            </w:r>
          </w:p>
        </w:tc>
        <w:tc>
          <w:tcPr>
            <w:tcW w:w="709" w:type="dxa"/>
          </w:tcPr>
          <w:p w14:paraId="2AF975E8" w14:textId="77777777" w:rsidR="0086350F" w:rsidRPr="00CB570C" w:rsidRDefault="0086350F" w:rsidP="004C7C23">
            <w:pPr>
              <w:pStyle w:val="TAL"/>
              <w:jc w:val="center"/>
            </w:pPr>
            <w:r w:rsidRPr="00CB570C">
              <w:t>N/A</w:t>
            </w:r>
          </w:p>
        </w:tc>
        <w:tc>
          <w:tcPr>
            <w:tcW w:w="705" w:type="dxa"/>
          </w:tcPr>
          <w:p w14:paraId="3F2D1634" w14:textId="77777777" w:rsidR="0086350F" w:rsidRPr="00CB570C" w:rsidRDefault="0086350F" w:rsidP="004C7C23">
            <w:pPr>
              <w:pStyle w:val="TAL"/>
              <w:jc w:val="center"/>
            </w:pPr>
            <w:r w:rsidRPr="00CB570C">
              <w:t>N/A</w:t>
            </w:r>
          </w:p>
        </w:tc>
      </w:tr>
      <w:tr w:rsidR="001D15DF" w:rsidRPr="00CB570C" w:rsidDel="00751A42" w14:paraId="6CF9558D" w14:textId="3B10FE27" w:rsidTr="004C7C23">
        <w:trPr>
          <w:del w:id="7" w:author="OPPO (Qianxi Lu)" w:date="2024-04-15T14:04:00Z"/>
        </w:trPr>
        <w:tc>
          <w:tcPr>
            <w:tcW w:w="6939" w:type="dxa"/>
          </w:tcPr>
          <w:p w14:paraId="7E8AFE37" w14:textId="2CC94C84" w:rsidR="0086350F" w:rsidRPr="00CB570C" w:rsidDel="00751A42" w:rsidRDefault="0086350F" w:rsidP="004C7C23">
            <w:pPr>
              <w:pStyle w:val="TAL"/>
              <w:rPr>
                <w:del w:id="8" w:author="OPPO (Qianxi Lu)" w:date="2024-04-15T14:04:00Z" w16du:dateUtc="2024-04-15T06:04:00Z"/>
                <w:rFonts w:cs="Arial"/>
                <w:b/>
                <w:bCs/>
                <w:i/>
                <w:iCs/>
                <w:szCs w:val="18"/>
              </w:rPr>
            </w:pPr>
            <w:del w:id="9" w:author="OPPO (Qianxi Lu)" w:date="2024-04-15T14:04:00Z" w16du:dateUtc="2024-04-15T06:04:00Z">
              <w:r w:rsidRPr="00CB570C" w:rsidDel="00751A42">
                <w:rPr>
                  <w:rFonts w:cs="Arial"/>
                  <w:b/>
                  <w:bCs/>
                  <w:i/>
                  <w:iCs/>
                  <w:szCs w:val="18"/>
                </w:rPr>
                <w:delText>sl-PowerClassUnlicensed-r18</w:delText>
              </w:r>
            </w:del>
          </w:p>
          <w:p w14:paraId="354785C2" w14:textId="5C883821" w:rsidR="0086350F" w:rsidRPr="00CB570C" w:rsidDel="00751A42" w:rsidRDefault="0086350F" w:rsidP="004C7C23">
            <w:pPr>
              <w:pStyle w:val="TAL"/>
              <w:rPr>
                <w:del w:id="10" w:author="OPPO (Qianxi Lu)" w:date="2024-04-15T14:04:00Z" w16du:dateUtc="2024-04-15T06:04:00Z"/>
                <w:b/>
                <w:i/>
              </w:rPr>
            </w:pPr>
            <w:del w:id="11" w:author="OPPO (Qianxi Lu)" w:date="2024-04-15T14:04:00Z" w16du:dateUtc="2024-04-15T06:04:00Z">
              <w:r w:rsidRPr="00CB570C" w:rsidDel="00751A42">
                <w:rPr>
                  <w:rFonts w:cs="Arial"/>
                  <w:szCs w:val="18"/>
                </w:rPr>
                <w:delText xml:space="preserve">Indicates the supported power class of UE for this band used for sidelink unlicensed. </w:delText>
              </w:r>
              <w:r w:rsidRPr="00CB570C" w:rsidDel="00751A42">
                <w:delText xml:space="preserve">The </w:delText>
              </w:r>
              <w:r w:rsidRPr="00CB570C" w:rsidDel="00751A42">
                <w:rPr>
                  <w:rFonts w:cs="Arial"/>
                  <w:i/>
                  <w:iCs/>
                  <w:szCs w:val="18"/>
                </w:rPr>
                <w:delText>ue-PowerClassSidelink-r16</w:delText>
              </w:r>
              <w:r w:rsidRPr="00CB570C" w:rsidDel="00751A42">
                <w:rPr>
                  <w:rFonts w:cs="Arial"/>
                  <w:szCs w:val="18"/>
                </w:rPr>
                <w:delText xml:space="preserve"> </w:delText>
              </w:r>
              <w:r w:rsidRPr="00CB570C" w:rsidDel="00751A42">
                <w:delText xml:space="preserve">will be ignored by the network if the </w:delText>
              </w:r>
              <w:r w:rsidRPr="00CB570C" w:rsidDel="00751A42">
                <w:rPr>
                  <w:i/>
                </w:rPr>
                <w:delText xml:space="preserve">sl-PowerClassUnlicensed-r18 </w:delText>
              </w:r>
              <w:r w:rsidRPr="00CB570C" w:rsidDel="00751A42">
                <w:delText>is included.</w:delText>
              </w:r>
              <w:r w:rsidRPr="00CB570C" w:rsidDel="00751A42">
                <w:rPr>
                  <w:rFonts w:cs="Arial"/>
                  <w:szCs w:val="18"/>
                </w:rPr>
                <w:delText xml:space="preserve"> If the field is absent, the UE supports the default power class in TS 38.101-1 [2], Table 6.2E.1F-1.</w:delText>
              </w:r>
            </w:del>
          </w:p>
        </w:tc>
        <w:tc>
          <w:tcPr>
            <w:tcW w:w="709" w:type="dxa"/>
          </w:tcPr>
          <w:p w14:paraId="13E32E09" w14:textId="19FF34EB" w:rsidR="0086350F" w:rsidRPr="00CB570C" w:rsidDel="00751A42" w:rsidRDefault="0086350F" w:rsidP="004C7C23">
            <w:pPr>
              <w:pStyle w:val="TAL"/>
              <w:jc w:val="center"/>
              <w:rPr>
                <w:del w:id="12" w:author="OPPO (Qianxi Lu)" w:date="2024-04-15T14:04:00Z" w16du:dateUtc="2024-04-15T06:04:00Z"/>
              </w:rPr>
            </w:pPr>
            <w:del w:id="13" w:author="OPPO (Qianxi Lu)" w:date="2024-04-15T14:04:00Z" w16du:dateUtc="2024-04-15T06:04:00Z">
              <w:r w:rsidRPr="00CB570C" w:rsidDel="00751A42">
                <w:delText>Band</w:delText>
              </w:r>
            </w:del>
          </w:p>
        </w:tc>
        <w:tc>
          <w:tcPr>
            <w:tcW w:w="567" w:type="dxa"/>
          </w:tcPr>
          <w:p w14:paraId="0D69B87C" w14:textId="361DF7A0" w:rsidR="0086350F" w:rsidRPr="00CB570C" w:rsidDel="00751A42" w:rsidRDefault="0086350F" w:rsidP="004C7C23">
            <w:pPr>
              <w:pStyle w:val="TAL"/>
              <w:jc w:val="center"/>
              <w:rPr>
                <w:del w:id="14" w:author="OPPO (Qianxi Lu)" w:date="2024-04-15T14:04:00Z" w16du:dateUtc="2024-04-15T06:04:00Z"/>
              </w:rPr>
            </w:pPr>
            <w:del w:id="15" w:author="OPPO (Qianxi Lu)" w:date="2024-04-15T14:04:00Z" w16du:dateUtc="2024-04-15T06:04:00Z">
              <w:r w:rsidRPr="00CB570C" w:rsidDel="00751A42">
                <w:delText>No</w:delText>
              </w:r>
            </w:del>
          </w:p>
        </w:tc>
        <w:tc>
          <w:tcPr>
            <w:tcW w:w="709" w:type="dxa"/>
          </w:tcPr>
          <w:p w14:paraId="2BD71CC7" w14:textId="5613DC66" w:rsidR="0086350F" w:rsidRPr="00CB570C" w:rsidDel="00751A42" w:rsidRDefault="0086350F" w:rsidP="004C7C23">
            <w:pPr>
              <w:pStyle w:val="TAL"/>
              <w:jc w:val="center"/>
              <w:rPr>
                <w:del w:id="16" w:author="OPPO (Qianxi Lu)" w:date="2024-04-15T14:04:00Z" w16du:dateUtc="2024-04-15T06:04:00Z"/>
              </w:rPr>
            </w:pPr>
            <w:del w:id="17" w:author="OPPO (Qianxi Lu)" w:date="2024-04-15T14:04:00Z" w16du:dateUtc="2024-04-15T06:04:00Z">
              <w:r w:rsidRPr="00CB570C" w:rsidDel="00751A42">
                <w:delText>N/A</w:delText>
              </w:r>
            </w:del>
          </w:p>
        </w:tc>
        <w:tc>
          <w:tcPr>
            <w:tcW w:w="705" w:type="dxa"/>
          </w:tcPr>
          <w:p w14:paraId="7677CCD1" w14:textId="077F55F3" w:rsidR="0086350F" w:rsidRPr="00CB570C" w:rsidDel="00751A42" w:rsidRDefault="0086350F" w:rsidP="004C7C23">
            <w:pPr>
              <w:pStyle w:val="TAL"/>
              <w:jc w:val="center"/>
              <w:rPr>
                <w:del w:id="18" w:author="OPPO (Qianxi Lu)" w:date="2024-04-15T14:04:00Z" w16du:dateUtc="2024-04-15T06:04:00Z"/>
              </w:rPr>
            </w:pPr>
            <w:del w:id="19" w:author="OPPO (Qianxi Lu)" w:date="2024-04-15T14:04:00Z" w16du:dateUtc="2024-04-15T06:04:00Z">
              <w:r w:rsidRPr="00CB570C" w:rsidDel="00751A42">
                <w:delText>FR1 only</w:delText>
              </w:r>
            </w:del>
          </w:p>
        </w:tc>
      </w:tr>
    </w:tbl>
    <w:p w14:paraId="06B38001" w14:textId="77777777" w:rsidR="0086350F" w:rsidRPr="00CB570C" w:rsidRDefault="0086350F" w:rsidP="00071325"/>
    <w:p w14:paraId="4D137A40" w14:textId="36F807EC" w:rsidR="00071325" w:rsidRPr="00CB570C" w:rsidRDefault="00071325" w:rsidP="00071325">
      <w:pPr>
        <w:pStyle w:val="1"/>
      </w:pPr>
      <w:bookmarkStart w:id="20" w:name="_Toc46488718"/>
      <w:bookmarkStart w:id="21" w:name="_Toc52574142"/>
      <w:bookmarkStart w:id="22" w:name="_Toc52574228"/>
      <w:bookmarkStart w:id="23" w:name="_Toc162955706"/>
      <w:bookmarkStart w:id="24" w:name="historyclause"/>
      <w:bookmarkStart w:id="25" w:name="_Toc12750917"/>
      <w:r w:rsidRPr="00CB570C">
        <w:t>A.4:</w:t>
      </w:r>
      <w:r w:rsidRPr="00CB570C">
        <w:tab/>
        <w:t>Sidelink capabilities applicable to Uu and PC5</w:t>
      </w:r>
      <w:bookmarkEnd w:id="20"/>
      <w:bookmarkEnd w:id="21"/>
      <w:bookmarkEnd w:id="22"/>
      <w:bookmarkEnd w:id="23"/>
    </w:p>
    <w:p w14:paraId="7F45DA17" w14:textId="51DFBFE6" w:rsidR="00071325" w:rsidRPr="00CB570C" w:rsidRDefault="00071325" w:rsidP="00071325">
      <w:r w:rsidRPr="00CB570C">
        <w:t>Annex A.</w:t>
      </w:r>
      <w:r w:rsidR="00172633" w:rsidRPr="00CB570C">
        <w:t>4</w:t>
      </w:r>
      <w:r w:rsidRPr="00CB570C">
        <w:t xml:space="preserve"> specifies for each sidelink related capability, in which interface (i.e., </w:t>
      </w:r>
      <w:r w:rsidRPr="00CB570C">
        <w:rPr>
          <w:i/>
          <w:lang w:eastAsia="ko-KR"/>
        </w:rPr>
        <w:t>UECapabilityInformation</w:t>
      </w:r>
      <w:r w:rsidRPr="00CB570C">
        <w:t xml:space="preserve"> in Uu RRC and </w:t>
      </w:r>
      <w:r w:rsidRPr="00CB570C">
        <w:rPr>
          <w:i/>
          <w:lang w:eastAsia="ko-KR"/>
        </w:rPr>
        <w:t>UECapabilityInformation</w:t>
      </w:r>
      <w:r w:rsidRPr="00CB570C">
        <w:t>Sidelink in PC5</w:t>
      </w:r>
      <w:r w:rsidR="00C60107" w:rsidRPr="00CB570C">
        <w:t xml:space="preserve"> RRC</w:t>
      </w:r>
      <w:r w:rsidRPr="00CB570C">
        <w:t>) a UE supporting sidelink shall report the concerned capability:</w:t>
      </w:r>
    </w:p>
    <w:p w14:paraId="35CC9353" w14:textId="77777777" w:rsidR="00071325" w:rsidRPr="00CB570C" w:rsidRDefault="00172633" w:rsidP="00234276">
      <w:pPr>
        <w:pStyle w:val="B1"/>
        <w:rPr>
          <w:lang w:eastAsia="ko-KR"/>
        </w:rPr>
      </w:pPr>
      <w:r w:rsidRPr="00CB570C">
        <w:rPr>
          <w:iCs/>
          <w:lang w:eastAsia="ko-KR"/>
        </w:rPr>
        <w:t>-</w:t>
      </w:r>
      <w:r w:rsidRPr="00CB570C">
        <w:rPr>
          <w:iCs/>
          <w:lang w:eastAsia="ko-KR"/>
        </w:rPr>
        <w:tab/>
      </w:r>
      <w:r w:rsidR="00071325" w:rsidRPr="00CB570C">
        <w:rPr>
          <w:i/>
          <w:lang w:eastAsia="ko-KR"/>
        </w:rPr>
        <w:t>UECapabilityInformation</w:t>
      </w:r>
      <w:r w:rsidR="00071325" w:rsidRPr="00CB570C">
        <w:rPr>
          <w:lang w:eastAsia="ko-KR"/>
        </w:rPr>
        <w:t xml:space="preserve">: the concerned sidelink capability is reported within </w:t>
      </w:r>
      <w:r w:rsidR="00071325" w:rsidRPr="00CB570C">
        <w:rPr>
          <w:i/>
          <w:lang w:eastAsia="ko-KR"/>
        </w:rPr>
        <w:t>UECapabilityInformation</w:t>
      </w:r>
      <w:r w:rsidR="00071325" w:rsidRPr="00CB570C">
        <w:rPr>
          <w:lang w:eastAsia="ko-KR"/>
        </w:rPr>
        <w:t>;</w:t>
      </w:r>
    </w:p>
    <w:p w14:paraId="043CB172" w14:textId="77777777" w:rsidR="00071325" w:rsidRPr="00CB570C" w:rsidRDefault="00172633" w:rsidP="00234276">
      <w:pPr>
        <w:pStyle w:val="B1"/>
        <w:rPr>
          <w:lang w:eastAsia="ko-KR"/>
        </w:rPr>
      </w:pPr>
      <w:r w:rsidRPr="00CB570C">
        <w:rPr>
          <w:iCs/>
          <w:lang w:eastAsia="ko-KR"/>
        </w:rPr>
        <w:t>-</w:t>
      </w:r>
      <w:r w:rsidRPr="00CB570C">
        <w:rPr>
          <w:iCs/>
          <w:lang w:eastAsia="ko-KR"/>
        </w:rPr>
        <w:tab/>
      </w:r>
      <w:r w:rsidR="00071325" w:rsidRPr="00CB570C">
        <w:rPr>
          <w:i/>
          <w:lang w:eastAsia="ko-KR"/>
        </w:rPr>
        <w:t>UECapabilityInformationSidelink</w:t>
      </w:r>
      <w:r w:rsidR="00071325" w:rsidRPr="00CB570C">
        <w:rPr>
          <w:lang w:eastAsia="ko-KR"/>
        </w:rPr>
        <w:t xml:space="preserve">: the concerned sidelink capability is reported within </w:t>
      </w:r>
      <w:r w:rsidR="00071325" w:rsidRPr="00CB570C">
        <w:rPr>
          <w:i/>
          <w:lang w:eastAsia="ko-KR"/>
        </w:rPr>
        <w:t>UECapabilityInformationSidelink;</w:t>
      </w:r>
    </w:p>
    <w:p w14:paraId="2770112C" w14:textId="77777777" w:rsidR="00071325" w:rsidRPr="00CB570C" w:rsidRDefault="00071325" w:rsidP="00071325">
      <w:pPr>
        <w:pStyle w:val="TH"/>
      </w:pPr>
      <w:r w:rsidRPr="00CB570C">
        <w:lastRenderedPageBreak/>
        <w:t xml:space="preserve">Table A.4-1: Sidelink capability reported in </w:t>
      </w:r>
      <w:r w:rsidRPr="00CB570C">
        <w:rPr>
          <w:i/>
        </w:rPr>
        <w:t>UECapabilityInformation</w:t>
      </w:r>
      <w:r w:rsidRPr="00CB570C">
        <w:t xml:space="preserve">/ </w:t>
      </w:r>
      <w:r w:rsidRPr="00CB570C">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D15DF" w:rsidRPr="00CB570C" w14:paraId="588FE997" w14:textId="77777777" w:rsidTr="00963B9B">
        <w:trPr>
          <w:jc w:val="center"/>
        </w:trPr>
        <w:tc>
          <w:tcPr>
            <w:tcW w:w="2263" w:type="dxa"/>
          </w:tcPr>
          <w:p w14:paraId="114F85A7" w14:textId="77777777" w:rsidR="00071325" w:rsidRPr="00CB570C" w:rsidRDefault="00071325" w:rsidP="00963B9B">
            <w:pPr>
              <w:pStyle w:val="TAH"/>
            </w:pPr>
            <w:r w:rsidRPr="00CB570C">
              <w:lastRenderedPageBreak/>
              <w:t>Sidelink Parameter</w:t>
            </w:r>
          </w:p>
        </w:tc>
        <w:tc>
          <w:tcPr>
            <w:tcW w:w="2552" w:type="dxa"/>
          </w:tcPr>
          <w:p w14:paraId="32C701C7" w14:textId="77777777" w:rsidR="00071325" w:rsidRPr="00CB570C" w:rsidRDefault="00071325" w:rsidP="00963B9B">
            <w:pPr>
              <w:pStyle w:val="TAH"/>
            </w:pPr>
            <w:r w:rsidRPr="00CB570C">
              <w:rPr>
                <w:i/>
                <w:lang w:eastAsia="ko-KR"/>
              </w:rPr>
              <w:t>UECapabilityInformation</w:t>
            </w:r>
          </w:p>
        </w:tc>
        <w:tc>
          <w:tcPr>
            <w:tcW w:w="3260" w:type="dxa"/>
          </w:tcPr>
          <w:p w14:paraId="179C0C48" w14:textId="77777777" w:rsidR="00071325" w:rsidRPr="00CB570C" w:rsidRDefault="00071325" w:rsidP="00963B9B">
            <w:pPr>
              <w:pStyle w:val="TAH"/>
            </w:pPr>
            <w:r w:rsidRPr="00CB570C">
              <w:rPr>
                <w:i/>
                <w:lang w:eastAsia="ko-KR"/>
              </w:rPr>
              <w:t>UECapabilityInformationSidelink</w:t>
            </w:r>
          </w:p>
        </w:tc>
      </w:tr>
      <w:tr w:rsidR="001D15DF" w:rsidRPr="00CB570C" w14:paraId="07685B8E" w14:textId="77777777" w:rsidTr="00963B9B">
        <w:trPr>
          <w:jc w:val="center"/>
        </w:trPr>
        <w:tc>
          <w:tcPr>
            <w:tcW w:w="2263" w:type="dxa"/>
            <w:vAlign w:val="bottom"/>
          </w:tcPr>
          <w:p w14:paraId="240131FB" w14:textId="77777777" w:rsidR="00071325" w:rsidRPr="00CB570C" w:rsidRDefault="00071325" w:rsidP="00963B9B">
            <w:pPr>
              <w:pStyle w:val="TAL"/>
            </w:pPr>
            <w:r w:rsidRPr="00CB570C">
              <w:t>accessStratumReleaseSidelink</w:t>
            </w:r>
          </w:p>
        </w:tc>
        <w:tc>
          <w:tcPr>
            <w:tcW w:w="2552" w:type="dxa"/>
          </w:tcPr>
          <w:p w14:paraId="5CE721C7" w14:textId="77777777" w:rsidR="00071325" w:rsidRPr="00CB570C" w:rsidRDefault="00071325" w:rsidP="00963B9B">
            <w:pPr>
              <w:pStyle w:val="TAL"/>
            </w:pPr>
          </w:p>
        </w:tc>
        <w:tc>
          <w:tcPr>
            <w:tcW w:w="3260" w:type="dxa"/>
          </w:tcPr>
          <w:p w14:paraId="2A07C6F5" w14:textId="77777777" w:rsidR="00071325" w:rsidRPr="00CB570C" w:rsidRDefault="00071325" w:rsidP="00963B9B">
            <w:pPr>
              <w:pStyle w:val="TAL"/>
            </w:pPr>
            <w:r w:rsidRPr="00CB570C">
              <w:t>X</w:t>
            </w:r>
          </w:p>
        </w:tc>
      </w:tr>
      <w:tr w:rsidR="001D15DF" w:rsidRPr="00CB570C" w14:paraId="0CC08640" w14:textId="77777777" w:rsidTr="00963B9B">
        <w:trPr>
          <w:jc w:val="center"/>
        </w:trPr>
        <w:tc>
          <w:tcPr>
            <w:tcW w:w="2263" w:type="dxa"/>
            <w:vAlign w:val="bottom"/>
          </w:tcPr>
          <w:p w14:paraId="498D130E" w14:textId="77777777" w:rsidR="00071325" w:rsidRPr="00CB570C" w:rsidRDefault="00071325" w:rsidP="00963B9B">
            <w:pPr>
              <w:pStyle w:val="TAL"/>
            </w:pPr>
            <w:r w:rsidRPr="00CB570C">
              <w:t>outOfOrderDeliverySidelink</w:t>
            </w:r>
          </w:p>
        </w:tc>
        <w:tc>
          <w:tcPr>
            <w:tcW w:w="2552" w:type="dxa"/>
          </w:tcPr>
          <w:p w14:paraId="4420C9F7" w14:textId="77777777" w:rsidR="00071325" w:rsidRPr="00CB570C" w:rsidRDefault="00071325" w:rsidP="00963B9B">
            <w:pPr>
              <w:pStyle w:val="TAL"/>
            </w:pPr>
          </w:p>
        </w:tc>
        <w:tc>
          <w:tcPr>
            <w:tcW w:w="3260" w:type="dxa"/>
          </w:tcPr>
          <w:p w14:paraId="38F0E651" w14:textId="77777777" w:rsidR="00071325" w:rsidRPr="00CB570C" w:rsidRDefault="00071325" w:rsidP="00963B9B">
            <w:pPr>
              <w:pStyle w:val="TAL"/>
            </w:pPr>
            <w:r w:rsidRPr="00CB570C">
              <w:t>X</w:t>
            </w:r>
          </w:p>
        </w:tc>
      </w:tr>
      <w:tr w:rsidR="001D15DF" w:rsidRPr="00CB570C" w14:paraId="2FF5FF7E" w14:textId="77777777" w:rsidTr="00963B9B">
        <w:trPr>
          <w:jc w:val="center"/>
        </w:trPr>
        <w:tc>
          <w:tcPr>
            <w:tcW w:w="2263" w:type="dxa"/>
          </w:tcPr>
          <w:p w14:paraId="50EAEA0A" w14:textId="77777777" w:rsidR="00071325" w:rsidRPr="00CB570C" w:rsidRDefault="00071325" w:rsidP="00963B9B">
            <w:pPr>
              <w:pStyle w:val="TAL"/>
            </w:pPr>
            <w:r w:rsidRPr="00CB570C">
              <w:t>am-WithLongSN-Sidelink</w:t>
            </w:r>
          </w:p>
        </w:tc>
        <w:tc>
          <w:tcPr>
            <w:tcW w:w="2552" w:type="dxa"/>
          </w:tcPr>
          <w:p w14:paraId="5F216297" w14:textId="77777777" w:rsidR="00071325" w:rsidRPr="00CB570C" w:rsidRDefault="00071325" w:rsidP="00963B9B">
            <w:pPr>
              <w:pStyle w:val="TAL"/>
            </w:pPr>
            <w:r w:rsidRPr="00CB570C">
              <w:t>X</w:t>
            </w:r>
          </w:p>
        </w:tc>
        <w:tc>
          <w:tcPr>
            <w:tcW w:w="3260" w:type="dxa"/>
          </w:tcPr>
          <w:p w14:paraId="1ED01658" w14:textId="77777777" w:rsidR="00071325" w:rsidRPr="00CB570C" w:rsidRDefault="00071325" w:rsidP="00963B9B">
            <w:pPr>
              <w:pStyle w:val="TAL"/>
            </w:pPr>
            <w:r w:rsidRPr="00CB570C">
              <w:t>X</w:t>
            </w:r>
          </w:p>
        </w:tc>
      </w:tr>
      <w:tr w:rsidR="001D15DF" w:rsidRPr="00CB570C" w14:paraId="2EF795BD" w14:textId="77777777" w:rsidTr="00963B9B">
        <w:trPr>
          <w:jc w:val="center"/>
        </w:trPr>
        <w:tc>
          <w:tcPr>
            <w:tcW w:w="2263" w:type="dxa"/>
          </w:tcPr>
          <w:p w14:paraId="0B57503B" w14:textId="77777777" w:rsidR="00071325" w:rsidRPr="00CB570C" w:rsidRDefault="00071325" w:rsidP="00963B9B">
            <w:pPr>
              <w:pStyle w:val="TAL"/>
            </w:pPr>
            <w:r w:rsidRPr="00CB570C">
              <w:t>um-WithLongSN-Sidelink</w:t>
            </w:r>
          </w:p>
        </w:tc>
        <w:tc>
          <w:tcPr>
            <w:tcW w:w="2552" w:type="dxa"/>
          </w:tcPr>
          <w:p w14:paraId="2FAD978A" w14:textId="77777777" w:rsidR="00071325" w:rsidRPr="00CB570C" w:rsidRDefault="00071325" w:rsidP="00963B9B">
            <w:pPr>
              <w:pStyle w:val="TAL"/>
            </w:pPr>
            <w:r w:rsidRPr="00CB570C">
              <w:t>X</w:t>
            </w:r>
          </w:p>
        </w:tc>
        <w:tc>
          <w:tcPr>
            <w:tcW w:w="3260" w:type="dxa"/>
          </w:tcPr>
          <w:p w14:paraId="319B5423" w14:textId="77777777" w:rsidR="00071325" w:rsidRPr="00CB570C" w:rsidRDefault="00071325" w:rsidP="00963B9B">
            <w:pPr>
              <w:pStyle w:val="TAL"/>
            </w:pPr>
            <w:r w:rsidRPr="00CB570C">
              <w:t>X</w:t>
            </w:r>
          </w:p>
        </w:tc>
      </w:tr>
      <w:tr w:rsidR="001D15DF" w:rsidRPr="00CB570C" w14:paraId="661171CA" w14:textId="77777777" w:rsidTr="00963B9B">
        <w:trPr>
          <w:jc w:val="center"/>
        </w:trPr>
        <w:tc>
          <w:tcPr>
            <w:tcW w:w="2263" w:type="dxa"/>
          </w:tcPr>
          <w:p w14:paraId="6B383106" w14:textId="77777777" w:rsidR="00071325" w:rsidRPr="00CB570C" w:rsidRDefault="00071325" w:rsidP="00963B9B">
            <w:pPr>
              <w:pStyle w:val="TAL"/>
            </w:pPr>
            <w:r w:rsidRPr="00CB570C">
              <w:t>lcp-RestrictionSidelink</w:t>
            </w:r>
          </w:p>
        </w:tc>
        <w:tc>
          <w:tcPr>
            <w:tcW w:w="2552" w:type="dxa"/>
          </w:tcPr>
          <w:p w14:paraId="65BDAA50" w14:textId="77777777" w:rsidR="00071325" w:rsidRPr="00CB570C" w:rsidRDefault="00071325" w:rsidP="00963B9B">
            <w:pPr>
              <w:pStyle w:val="TAL"/>
            </w:pPr>
            <w:r w:rsidRPr="00CB570C">
              <w:t>X</w:t>
            </w:r>
          </w:p>
        </w:tc>
        <w:tc>
          <w:tcPr>
            <w:tcW w:w="3260" w:type="dxa"/>
          </w:tcPr>
          <w:p w14:paraId="383BB813" w14:textId="77777777" w:rsidR="00071325" w:rsidRPr="00CB570C" w:rsidRDefault="00071325" w:rsidP="00963B9B">
            <w:pPr>
              <w:pStyle w:val="TAL"/>
            </w:pPr>
          </w:p>
        </w:tc>
      </w:tr>
      <w:tr w:rsidR="001D15DF" w:rsidRPr="00CB570C" w14:paraId="6B00DFF0" w14:textId="77777777" w:rsidTr="00963B9B">
        <w:trPr>
          <w:jc w:val="center"/>
        </w:trPr>
        <w:tc>
          <w:tcPr>
            <w:tcW w:w="2263" w:type="dxa"/>
          </w:tcPr>
          <w:p w14:paraId="464737C3" w14:textId="77777777" w:rsidR="00071325" w:rsidRPr="00CB570C" w:rsidRDefault="00071325" w:rsidP="00963B9B">
            <w:pPr>
              <w:pStyle w:val="TAL"/>
            </w:pPr>
            <w:r w:rsidRPr="00CB570C">
              <w:t>logicalChannelSR-DelayTimerSidelink</w:t>
            </w:r>
          </w:p>
        </w:tc>
        <w:tc>
          <w:tcPr>
            <w:tcW w:w="2552" w:type="dxa"/>
          </w:tcPr>
          <w:p w14:paraId="35330477" w14:textId="77777777" w:rsidR="00071325" w:rsidRPr="00CB570C" w:rsidRDefault="00071325" w:rsidP="00963B9B">
            <w:pPr>
              <w:pStyle w:val="TAL"/>
            </w:pPr>
            <w:r w:rsidRPr="00CB570C">
              <w:t>X</w:t>
            </w:r>
          </w:p>
        </w:tc>
        <w:tc>
          <w:tcPr>
            <w:tcW w:w="3260" w:type="dxa"/>
          </w:tcPr>
          <w:p w14:paraId="013F0DCB" w14:textId="77777777" w:rsidR="00071325" w:rsidRPr="00CB570C" w:rsidRDefault="00071325" w:rsidP="00963B9B">
            <w:pPr>
              <w:pStyle w:val="TAL"/>
            </w:pPr>
          </w:p>
        </w:tc>
      </w:tr>
      <w:tr w:rsidR="001D15DF" w:rsidRPr="00CB570C" w14:paraId="3DFC884B" w14:textId="77777777" w:rsidTr="00963B9B">
        <w:trPr>
          <w:jc w:val="center"/>
        </w:trPr>
        <w:tc>
          <w:tcPr>
            <w:tcW w:w="2263" w:type="dxa"/>
          </w:tcPr>
          <w:p w14:paraId="1B9BE710" w14:textId="77777777" w:rsidR="00071325" w:rsidRPr="00CB570C" w:rsidRDefault="00071325" w:rsidP="00963B9B">
            <w:pPr>
              <w:pStyle w:val="TAL"/>
            </w:pPr>
            <w:r w:rsidRPr="00CB570C">
              <w:t>multipleSR-ConfigurationsSidelink</w:t>
            </w:r>
          </w:p>
        </w:tc>
        <w:tc>
          <w:tcPr>
            <w:tcW w:w="2552" w:type="dxa"/>
          </w:tcPr>
          <w:p w14:paraId="46FC0CFB" w14:textId="77777777" w:rsidR="00071325" w:rsidRPr="00CB570C" w:rsidRDefault="00071325" w:rsidP="00963B9B">
            <w:pPr>
              <w:pStyle w:val="TAL"/>
            </w:pPr>
            <w:r w:rsidRPr="00CB570C">
              <w:t>X</w:t>
            </w:r>
          </w:p>
        </w:tc>
        <w:tc>
          <w:tcPr>
            <w:tcW w:w="3260" w:type="dxa"/>
          </w:tcPr>
          <w:p w14:paraId="4E8ACD8D" w14:textId="77777777" w:rsidR="00071325" w:rsidRPr="00CB570C" w:rsidRDefault="00071325" w:rsidP="00963B9B">
            <w:pPr>
              <w:pStyle w:val="TAL"/>
            </w:pPr>
          </w:p>
        </w:tc>
      </w:tr>
      <w:tr w:rsidR="001D15DF" w:rsidRPr="00CB570C" w14:paraId="55C4A563" w14:textId="77777777" w:rsidTr="00963B9B">
        <w:trPr>
          <w:jc w:val="center"/>
        </w:trPr>
        <w:tc>
          <w:tcPr>
            <w:tcW w:w="2263" w:type="dxa"/>
          </w:tcPr>
          <w:p w14:paraId="1C057892" w14:textId="77777777" w:rsidR="00071325" w:rsidRPr="00CB570C" w:rsidRDefault="00071325" w:rsidP="00963B9B">
            <w:pPr>
              <w:pStyle w:val="TAL"/>
            </w:pPr>
            <w:r w:rsidRPr="00CB570C">
              <w:t>multipleConfiguredGrantsSidelink</w:t>
            </w:r>
          </w:p>
        </w:tc>
        <w:tc>
          <w:tcPr>
            <w:tcW w:w="2552" w:type="dxa"/>
          </w:tcPr>
          <w:p w14:paraId="18EF2BEB" w14:textId="54CEAB36" w:rsidR="00071325" w:rsidRPr="00CB570C" w:rsidRDefault="00B97E1C" w:rsidP="00963B9B">
            <w:pPr>
              <w:pStyle w:val="TAL"/>
            </w:pPr>
            <w:r w:rsidRPr="00CB570C">
              <w:t>X</w:t>
            </w:r>
          </w:p>
        </w:tc>
        <w:tc>
          <w:tcPr>
            <w:tcW w:w="3260" w:type="dxa"/>
          </w:tcPr>
          <w:p w14:paraId="2A7496A9" w14:textId="246B7E20" w:rsidR="00071325" w:rsidRPr="00CB570C" w:rsidRDefault="00071325" w:rsidP="00963B9B">
            <w:pPr>
              <w:pStyle w:val="TAL"/>
            </w:pPr>
          </w:p>
        </w:tc>
      </w:tr>
      <w:tr w:rsidR="001D15DF" w:rsidRPr="00CB570C" w14:paraId="674A7FC5" w14:textId="77777777" w:rsidTr="00963B9B">
        <w:trPr>
          <w:jc w:val="center"/>
        </w:trPr>
        <w:tc>
          <w:tcPr>
            <w:tcW w:w="2263" w:type="dxa"/>
          </w:tcPr>
          <w:p w14:paraId="7409B88E" w14:textId="77777777" w:rsidR="00071325" w:rsidRPr="00CB570C" w:rsidRDefault="00071325" w:rsidP="00963B9B">
            <w:pPr>
              <w:pStyle w:val="TAL"/>
            </w:pPr>
            <w:r w:rsidRPr="00CB570C">
              <w:t>supportedBandCombinationListSidelink</w:t>
            </w:r>
            <w:r w:rsidR="00172633" w:rsidRPr="00CB570C">
              <w:t>EUTRA-NR</w:t>
            </w:r>
          </w:p>
        </w:tc>
        <w:tc>
          <w:tcPr>
            <w:tcW w:w="2552" w:type="dxa"/>
          </w:tcPr>
          <w:p w14:paraId="33FA0783" w14:textId="77777777" w:rsidR="00071325" w:rsidRPr="00CB570C" w:rsidRDefault="00071325" w:rsidP="00963B9B">
            <w:pPr>
              <w:pStyle w:val="TAL"/>
            </w:pPr>
            <w:r w:rsidRPr="00CB570C">
              <w:t>X</w:t>
            </w:r>
          </w:p>
        </w:tc>
        <w:tc>
          <w:tcPr>
            <w:tcW w:w="3260" w:type="dxa"/>
          </w:tcPr>
          <w:p w14:paraId="19FF0409" w14:textId="77777777" w:rsidR="00071325" w:rsidRPr="00CB570C" w:rsidRDefault="00071325" w:rsidP="00963B9B">
            <w:pPr>
              <w:pStyle w:val="TAL"/>
            </w:pPr>
          </w:p>
        </w:tc>
      </w:tr>
      <w:tr w:rsidR="001D15DF" w:rsidRPr="00CB570C" w14:paraId="772953D5" w14:textId="77777777" w:rsidTr="00963B9B">
        <w:trPr>
          <w:jc w:val="center"/>
        </w:trPr>
        <w:tc>
          <w:tcPr>
            <w:tcW w:w="2263" w:type="dxa"/>
          </w:tcPr>
          <w:p w14:paraId="301492BE" w14:textId="77777777" w:rsidR="00071325" w:rsidRPr="00CB570C" w:rsidRDefault="00071325" w:rsidP="00963B9B">
            <w:pPr>
              <w:pStyle w:val="TAL"/>
            </w:pPr>
            <w:r w:rsidRPr="00CB570C">
              <w:t>supportedBandCombinationListSidelinkNR</w:t>
            </w:r>
          </w:p>
        </w:tc>
        <w:tc>
          <w:tcPr>
            <w:tcW w:w="2552" w:type="dxa"/>
          </w:tcPr>
          <w:p w14:paraId="204E4543" w14:textId="77777777" w:rsidR="00071325" w:rsidRPr="00CB570C" w:rsidRDefault="00071325" w:rsidP="00963B9B">
            <w:pPr>
              <w:pStyle w:val="TAL"/>
            </w:pPr>
          </w:p>
        </w:tc>
        <w:tc>
          <w:tcPr>
            <w:tcW w:w="3260" w:type="dxa"/>
          </w:tcPr>
          <w:p w14:paraId="75C3E4B1" w14:textId="77777777" w:rsidR="00071325" w:rsidRPr="00CB570C" w:rsidRDefault="00172633" w:rsidP="00963B9B">
            <w:pPr>
              <w:pStyle w:val="TAL"/>
            </w:pPr>
            <w:r w:rsidRPr="00CB570C">
              <w:t>X</w:t>
            </w:r>
          </w:p>
        </w:tc>
      </w:tr>
      <w:tr w:rsidR="001D15DF" w:rsidRPr="00CB570C" w14:paraId="5C154378" w14:textId="77777777" w:rsidTr="00963B9B">
        <w:trPr>
          <w:jc w:val="center"/>
        </w:trPr>
        <w:tc>
          <w:tcPr>
            <w:tcW w:w="2263" w:type="dxa"/>
          </w:tcPr>
          <w:p w14:paraId="07820433" w14:textId="77777777" w:rsidR="00071325" w:rsidRPr="00CB570C" w:rsidRDefault="00071325" w:rsidP="00963B9B">
            <w:pPr>
              <w:pStyle w:val="TAL"/>
            </w:pPr>
            <w:r w:rsidRPr="00CB570C">
              <w:t xml:space="preserve">gnb-ScheduledMode3SidelinkEUTRA </w:t>
            </w:r>
          </w:p>
        </w:tc>
        <w:tc>
          <w:tcPr>
            <w:tcW w:w="2552" w:type="dxa"/>
          </w:tcPr>
          <w:p w14:paraId="21E7C8B5" w14:textId="77777777" w:rsidR="00071325" w:rsidRPr="00CB570C" w:rsidRDefault="00071325" w:rsidP="00963B9B">
            <w:pPr>
              <w:pStyle w:val="TAL"/>
            </w:pPr>
            <w:r w:rsidRPr="00CB570C">
              <w:t>X</w:t>
            </w:r>
          </w:p>
        </w:tc>
        <w:tc>
          <w:tcPr>
            <w:tcW w:w="3260" w:type="dxa"/>
          </w:tcPr>
          <w:p w14:paraId="540B99B9" w14:textId="77777777" w:rsidR="00071325" w:rsidRPr="00CB570C" w:rsidRDefault="00071325" w:rsidP="00963B9B">
            <w:pPr>
              <w:pStyle w:val="TAL"/>
            </w:pPr>
          </w:p>
        </w:tc>
      </w:tr>
      <w:tr w:rsidR="001D15DF" w:rsidRPr="00CB570C" w14:paraId="722ABD8B" w14:textId="77777777" w:rsidTr="00963B9B">
        <w:trPr>
          <w:jc w:val="center"/>
        </w:trPr>
        <w:tc>
          <w:tcPr>
            <w:tcW w:w="2263" w:type="dxa"/>
          </w:tcPr>
          <w:p w14:paraId="36CA36B3" w14:textId="77777777" w:rsidR="00071325" w:rsidRPr="00CB570C" w:rsidRDefault="00071325" w:rsidP="00963B9B">
            <w:pPr>
              <w:pStyle w:val="TAL"/>
            </w:pPr>
            <w:r w:rsidRPr="00CB570C">
              <w:t xml:space="preserve">gnb-ScheduledMode4SidelinkEUTRA </w:t>
            </w:r>
          </w:p>
        </w:tc>
        <w:tc>
          <w:tcPr>
            <w:tcW w:w="2552" w:type="dxa"/>
          </w:tcPr>
          <w:p w14:paraId="06A13E48" w14:textId="77777777" w:rsidR="00071325" w:rsidRPr="00CB570C" w:rsidRDefault="00071325" w:rsidP="00963B9B">
            <w:pPr>
              <w:pStyle w:val="TAL"/>
            </w:pPr>
            <w:r w:rsidRPr="00CB570C">
              <w:t>X</w:t>
            </w:r>
          </w:p>
        </w:tc>
        <w:tc>
          <w:tcPr>
            <w:tcW w:w="3260" w:type="dxa"/>
          </w:tcPr>
          <w:p w14:paraId="72DF0E0B" w14:textId="77777777" w:rsidR="00071325" w:rsidRPr="00CB570C" w:rsidRDefault="00071325" w:rsidP="00963B9B">
            <w:pPr>
              <w:pStyle w:val="TAL"/>
            </w:pPr>
          </w:p>
        </w:tc>
      </w:tr>
      <w:tr w:rsidR="001D15DF" w:rsidRPr="00CB570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CB570C" w:rsidRDefault="00172633" w:rsidP="00963B9B">
            <w:pPr>
              <w:pStyle w:val="TAL"/>
            </w:pPr>
            <w:r w:rsidRPr="00CB570C">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CB570C" w:rsidRDefault="00172633" w:rsidP="00963B9B">
            <w:pPr>
              <w:pStyle w:val="TAL"/>
            </w:pPr>
            <w:r w:rsidRPr="00CB570C">
              <w:t>X</w:t>
            </w:r>
          </w:p>
        </w:tc>
      </w:tr>
      <w:tr w:rsidR="001D15DF" w:rsidRPr="00CB570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CB570C" w:rsidRDefault="00172633" w:rsidP="00963B9B">
            <w:pPr>
              <w:pStyle w:val="TAL"/>
            </w:pPr>
            <w:r w:rsidRPr="00CB570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CB570C" w:rsidRDefault="00172633" w:rsidP="00963B9B">
            <w:pPr>
              <w:pStyle w:val="TAL"/>
            </w:pPr>
          </w:p>
        </w:tc>
      </w:tr>
      <w:tr w:rsidR="001D15DF" w:rsidRPr="00CB570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CB570C" w:rsidRDefault="008C7055" w:rsidP="00963B9B">
            <w:pPr>
              <w:pStyle w:val="TAL"/>
            </w:pPr>
            <w:r w:rsidRPr="00CB570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CB570C" w:rsidRDefault="008C7055" w:rsidP="00963B9B">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CB570C" w:rsidRDefault="008C7055" w:rsidP="00963B9B">
            <w:pPr>
              <w:pStyle w:val="TAL"/>
            </w:pPr>
          </w:p>
        </w:tc>
      </w:tr>
      <w:tr w:rsidR="001D15DF" w:rsidRPr="00CB570C"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CB570C" w:rsidRDefault="001802C5" w:rsidP="001802C5">
            <w:pPr>
              <w:pStyle w:val="TAL"/>
            </w:pPr>
            <w:r w:rsidRPr="00CB570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CB570C" w:rsidRDefault="001802C5" w:rsidP="001802C5">
            <w:pPr>
              <w:pStyle w:val="TAL"/>
            </w:pPr>
          </w:p>
        </w:tc>
      </w:tr>
      <w:tr w:rsidR="001D15DF" w:rsidRPr="00CB570C"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CB570C" w:rsidRDefault="001802C5" w:rsidP="001802C5">
            <w:pPr>
              <w:pStyle w:val="TAL"/>
            </w:pPr>
            <w:r w:rsidRPr="00CB570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CB570C" w:rsidRDefault="001802C5" w:rsidP="001802C5">
            <w:pPr>
              <w:pStyle w:val="TAL"/>
              <w:rPr>
                <w:rFonts w:eastAsia="等线"/>
                <w:lang w:eastAsia="zh-CN"/>
              </w:rPr>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CB570C" w:rsidRDefault="001802C5" w:rsidP="001802C5">
            <w:pPr>
              <w:pStyle w:val="TAL"/>
            </w:pPr>
          </w:p>
        </w:tc>
      </w:tr>
      <w:tr w:rsidR="001D15DF" w:rsidRPr="00CB570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CB570C" w:rsidRDefault="00172633" w:rsidP="00963B9B">
            <w:pPr>
              <w:pStyle w:val="TAL"/>
            </w:pPr>
            <w:r w:rsidRPr="00CB570C">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CB570C" w:rsidRDefault="00172633" w:rsidP="00963B9B">
            <w:pPr>
              <w:pStyle w:val="TAL"/>
            </w:pPr>
          </w:p>
        </w:tc>
      </w:tr>
      <w:tr w:rsidR="001D15DF" w:rsidRPr="00CB570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CB570C" w:rsidRDefault="008C7055" w:rsidP="00963B9B">
            <w:pPr>
              <w:pStyle w:val="TAL"/>
            </w:pPr>
            <w:r w:rsidRPr="00CB570C">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CB570C" w:rsidRDefault="008C7055" w:rsidP="00963B9B">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CB570C" w:rsidRDefault="008C7055" w:rsidP="00963B9B">
            <w:pPr>
              <w:pStyle w:val="TAL"/>
            </w:pPr>
          </w:p>
        </w:tc>
      </w:tr>
      <w:tr w:rsidR="001D15DF" w:rsidRPr="00CB570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CB570C" w:rsidRDefault="00172633" w:rsidP="00963B9B">
            <w:pPr>
              <w:pStyle w:val="TAL"/>
            </w:pPr>
            <w:r w:rsidRPr="00CB570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CB570C" w:rsidRDefault="00172633" w:rsidP="00963B9B">
            <w:pPr>
              <w:pStyle w:val="TAL"/>
            </w:pPr>
            <w:r w:rsidRPr="00CB570C">
              <w:t>X</w:t>
            </w:r>
          </w:p>
        </w:tc>
      </w:tr>
      <w:tr w:rsidR="001D15DF" w:rsidRPr="00CB570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CB570C" w:rsidRDefault="008C7055" w:rsidP="00963B9B">
            <w:pPr>
              <w:pStyle w:val="TAL"/>
            </w:pPr>
            <w:r w:rsidRPr="00CB570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CB570C" w:rsidRDefault="008C7055" w:rsidP="00963B9B">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CB570C" w:rsidRDefault="008C7055" w:rsidP="00963B9B">
            <w:pPr>
              <w:pStyle w:val="TAL"/>
              <w:rPr>
                <w:rFonts w:eastAsia="等线"/>
                <w:lang w:eastAsia="zh-CN"/>
              </w:rPr>
            </w:pPr>
            <w:r w:rsidRPr="00CB570C">
              <w:rPr>
                <w:rFonts w:eastAsia="等线"/>
                <w:lang w:eastAsia="zh-CN"/>
              </w:rPr>
              <w:t>X</w:t>
            </w:r>
          </w:p>
        </w:tc>
      </w:tr>
      <w:tr w:rsidR="001D15DF" w:rsidRPr="00CB570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CB570C" w:rsidRDefault="00172633" w:rsidP="00963B9B">
            <w:pPr>
              <w:pStyle w:val="TAL"/>
            </w:pPr>
            <w:r w:rsidRPr="00CB570C">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CB570C" w:rsidRDefault="00172633" w:rsidP="00963B9B">
            <w:pPr>
              <w:pStyle w:val="TAL"/>
            </w:pPr>
          </w:p>
        </w:tc>
      </w:tr>
      <w:tr w:rsidR="001D15DF" w:rsidRPr="00CB570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CB570C" w:rsidRDefault="00172633" w:rsidP="00963B9B">
            <w:pPr>
              <w:pStyle w:val="TAL"/>
            </w:pPr>
            <w:r w:rsidRPr="00CB570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CB570C" w:rsidRDefault="00172633" w:rsidP="00963B9B">
            <w:pPr>
              <w:pStyle w:val="TAL"/>
            </w:pPr>
            <w:r w:rsidRPr="00CB570C">
              <w:t>X</w:t>
            </w:r>
          </w:p>
        </w:tc>
      </w:tr>
      <w:tr w:rsidR="001D15DF" w:rsidRPr="00CB570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CB570C" w:rsidRDefault="008C7055" w:rsidP="00963B9B">
            <w:pPr>
              <w:pStyle w:val="TAL"/>
            </w:pPr>
            <w:r w:rsidRPr="00CB570C">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CB570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CB570C" w:rsidRDefault="008C7055" w:rsidP="00963B9B">
            <w:pPr>
              <w:pStyle w:val="TAL"/>
            </w:pPr>
            <w:r w:rsidRPr="00CB570C">
              <w:rPr>
                <w:rFonts w:eastAsia="等线"/>
                <w:lang w:eastAsia="zh-CN"/>
              </w:rPr>
              <w:t>X</w:t>
            </w:r>
          </w:p>
        </w:tc>
      </w:tr>
      <w:tr w:rsidR="001D15DF" w:rsidRPr="00CB570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CB570C" w:rsidRDefault="00172633" w:rsidP="00963B9B">
            <w:pPr>
              <w:pStyle w:val="TAL"/>
            </w:pPr>
            <w:r w:rsidRPr="00CB570C">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CB570C" w:rsidRDefault="00172633" w:rsidP="00963B9B">
            <w:pPr>
              <w:pStyle w:val="TAL"/>
            </w:pPr>
          </w:p>
        </w:tc>
      </w:tr>
      <w:tr w:rsidR="001D15DF" w:rsidRPr="00CB570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CB570C" w:rsidRDefault="008C7055" w:rsidP="00963B9B">
            <w:pPr>
              <w:pStyle w:val="TAL"/>
            </w:pPr>
            <w:r w:rsidRPr="00CB570C">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CB570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CB570C" w:rsidRDefault="008C7055" w:rsidP="00963B9B">
            <w:pPr>
              <w:pStyle w:val="TAL"/>
            </w:pPr>
            <w:r w:rsidRPr="00CB570C">
              <w:rPr>
                <w:rFonts w:eastAsia="等线"/>
                <w:lang w:eastAsia="zh-CN"/>
              </w:rPr>
              <w:t>X</w:t>
            </w:r>
          </w:p>
        </w:tc>
      </w:tr>
      <w:tr w:rsidR="001D15DF" w:rsidRPr="00CB570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CB570C" w:rsidRDefault="008C7055" w:rsidP="00963B9B">
            <w:pPr>
              <w:pStyle w:val="TAL"/>
            </w:pPr>
            <w:r w:rsidRPr="00CB570C">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CB570C" w:rsidRDefault="008C7055" w:rsidP="00963B9B">
            <w:pPr>
              <w:pStyle w:val="TAL"/>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CB570C" w:rsidRDefault="008C7055" w:rsidP="00963B9B">
            <w:pPr>
              <w:pStyle w:val="TAL"/>
            </w:pPr>
          </w:p>
        </w:tc>
      </w:tr>
      <w:tr w:rsidR="001D15DF" w:rsidRPr="00CB570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CB570C" w:rsidRDefault="008C7055" w:rsidP="00963B9B">
            <w:pPr>
              <w:pStyle w:val="TAL"/>
            </w:pPr>
            <w:r w:rsidRPr="00CB570C">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CB570C" w:rsidRDefault="008C7055" w:rsidP="00963B9B">
            <w:pPr>
              <w:pStyle w:val="TAL"/>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CB570C" w:rsidRDefault="008C7055" w:rsidP="00963B9B">
            <w:pPr>
              <w:pStyle w:val="TAL"/>
            </w:pPr>
            <w:r w:rsidRPr="00CB570C">
              <w:rPr>
                <w:rFonts w:eastAsia="等线"/>
                <w:lang w:eastAsia="zh-CN"/>
              </w:rPr>
              <w:t>X</w:t>
            </w:r>
          </w:p>
        </w:tc>
      </w:tr>
      <w:tr w:rsidR="001D15DF" w:rsidRPr="00CB570C"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CB570C" w:rsidRDefault="001802C5" w:rsidP="001802C5">
            <w:pPr>
              <w:pStyle w:val="TAL"/>
            </w:pPr>
            <w:r w:rsidRPr="00CB570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CB570C" w:rsidRDefault="001802C5" w:rsidP="001802C5">
            <w:pPr>
              <w:pStyle w:val="TAL"/>
              <w:rPr>
                <w:rFonts w:eastAsia="等线"/>
                <w:lang w:eastAsia="zh-CN"/>
              </w:rPr>
            </w:pPr>
            <w:r w:rsidRPr="00CB570C">
              <w:rPr>
                <w:rFonts w:eastAsia="等线"/>
                <w:lang w:eastAsia="zh-CN"/>
              </w:rPr>
              <w:t>X</w:t>
            </w:r>
          </w:p>
        </w:tc>
      </w:tr>
      <w:tr w:rsidR="001D15DF" w:rsidRPr="00CB570C"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CB570C" w:rsidRDefault="001802C5" w:rsidP="001802C5">
            <w:pPr>
              <w:pStyle w:val="TAL"/>
            </w:pPr>
            <w:r w:rsidRPr="00CB570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CB570C" w:rsidRDefault="001802C5" w:rsidP="001802C5">
            <w:pPr>
              <w:pStyle w:val="TAL"/>
              <w:rPr>
                <w:rFonts w:eastAsia="等线"/>
                <w:lang w:eastAsia="zh-CN"/>
              </w:rPr>
            </w:pPr>
            <w:r w:rsidRPr="00CB570C">
              <w:rPr>
                <w:rFonts w:eastAsia="等线"/>
                <w:lang w:eastAsia="zh-CN"/>
              </w:rPr>
              <w:t>X</w:t>
            </w:r>
          </w:p>
        </w:tc>
      </w:tr>
      <w:tr w:rsidR="001D15DF" w:rsidRPr="00CB570C"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CB570C" w:rsidRDefault="001802C5" w:rsidP="001802C5">
            <w:pPr>
              <w:pStyle w:val="TAL"/>
            </w:pPr>
            <w:r w:rsidRPr="00CB570C">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CB570C" w:rsidRDefault="001802C5" w:rsidP="001802C5">
            <w:pPr>
              <w:pStyle w:val="TAL"/>
              <w:rPr>
                <w:rFonts w:eastAsia="等线"/>
                <w:lang w:eastAsia="zh-CN"/>
              </w:rPr>
            </w:pPr>
            <w:r w:rsidRPr="00CB570C">
              <w:rPr>
                <w:rFonts w:eastAsia="等线"/>
                <w:lang w:eastAsia="zh-CN"/>
              </w:rPr>
              <w:t>X</w:t>
            </w:r>
          </w:p>
        </w:tc>
      </w:tr>
      <w:tr w:rsidR="001D15DF" w:rsidRPr="00CB570C"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CB570C" w:rsidRDefault="001802C5" w:rsidP="001802C5">
            <w:pPr>
              <w:pStyle w:val="TAL"/>
            </w:pPr>
            <w:r w:rsidRPr="00CB570C">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CB570C" w:rsidRDefault="001802C5" w:rsidP="001802C5">
            <w:pPr>
              <w:pStyle w:val="TAL"/>
              <w:rPr>
                <w:rFonts w:eastAsia="等线"/>
                <w:lang w:eastAsia="zh-CN"/>
              </w:rPr>
            </w:pPr>
            <w:r w:rsidRPr="00CB570C">
              <w:rPr>
                <w:rFonts w:eastAsia="等线"/>
                <w:lang w:eastAsia="zh-CN"/>
              </w:rPr>
              <w:t>X</w:t>
            </w:r>
          </w:p>
        </w:tc>
      </w:tr>
      <w:tr w:rsidR="001D15DF" w:rsidRPr="00CB570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CB570C" w:rsidRDefault="008C7055" w:rsidP="00963B9B">
            <w:pPr>
              <w:pStyle w:val="TAL"/>
            </w:pPr>
            <w:r w:rsidRPr="00CB570C">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CB570C" w:rsidRDefault="008C7055" w:rsidP="00963B9B">
            <w:pPr>
              <w:pStyle w:val="TAL"/>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CB570C" w:rsidRDefault="008C7055" w:rsidP="00963B9B">
            <w:pPr>
              <w:pStyle w:val="TAL"/>
            </w:pPr>
          </w:p>
        </w:tc>
      </w:tr>
      <w:tr w:rsidR="001D15DF" w:rsidRPr="00CB570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CB570C" w:rsidRDefault="008C7055" w:rsidP="00963B9B">
            <w:pPr>
              <w:pStyle w:val="TAL"/>
            </w:pPr>
            <w:r w:rsidRPr="00CB570C">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CB570C" w:rsidRDefault="008C7055" w:rsidP="00963B9B">
            <w:pPr>
              <w:pStyle w:val="TAL"/>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CB570C" w:rsidRDefault="008C7055" w:rsidP="00963B9B">
            <w:pPr>
              <w:pStyle w:val="TAL"/>
            </w:pPr>
          </w:p>
        </w:tc>
      </w:tr>
      <w:tr w:rsidR="001D15DF" w:rsidRPr="00CB570C"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CB570C" w:rsidRDefault="00F22FDB" w:rsidP="008260E9">
            <w:pPr>
              <w:pStyle w:val="TAL"/>
            </w:pPr>
            <w:r w:rsidRPr="00CB570C">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CB570C" w:rsidRDefault="00F22FDB"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CB570C" w:rsidRDefault="00F22FDB" w:rsidP="00CD5FD9">
            <w:pPr>
              <w:pStyle w:val="TAL"/>
            </w:pPr>
          </w:p>
        </w:tc>
      </w:tr>
      <w:tr w:rsidR="001D15DF" w:rsidRPr="00CB570C"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CB570C" w:rsidRDefault="00472578" w:rsidP="00CD5FD9">
            <w:pPr>
              <w:pStyle w:val="TAL"/>
            </w:pPr>
            <w:r w:rsidRPr="00CB570C">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CB570C" w:rsidRDefault="00472578" w:rsidP="00CD5FD9">
            <w:pPr>
              <w:pStyle w:val="TAL"/>
            </w:pPr>
            <w:r w:rsidRPr="00CB570C">
              <w:t>X</w:t>
            </w:r>
          </w:p>
        </w:tc>
      </w:tr>
      <w:tr w:rsidR="001D15DF" w:rsidRPr="00CB570C"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CB570C" w:rsidRDefault="00472578" w:rsidP="00CD5FD9">
            <w:pPr>
              <w:pStyle w:val="TAL"/>
            </w:pPr>
            <w:r w:rsidRPr="00CB570C">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CB570C" w:rsidRDefault="00472578" w:rsidP="00CD5FD9">
            <w:pPr>
              <w:pStyle w:val="TAL"/>
            </w:pPr>
          </w:p>
        </w:tc>
      </w:tr>
      <w:tr w:rsidR="001D15DF" w:rsidRPr="00CB570C"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CB570C" w:rsidRDefault="00472578" w:rsidP="00CD5FD9">
            <w:pPr>
              <w:pStyle w:val="TAL"/>
            </w:pPr>
            <w:r w:rsidRPr="00CB570C">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CB570C" w:rsidRDefault="00472578" w:rsidP="00CD5FD9">
            <w:pPr>
              <w:pStyle w:val="TAL"/>
            </w:pPr>
          </w:p>
        </w:tc>
      </w:tr>
      <w:tr w:rsidR="001D15DF" w:rsidRPr="00CB570C"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CB570C" w:rsidRDefault="00472578" w:rsidP="00CD5FD9">
            <w:pPr>
              <w:pStyle w:val="TAL"/>
            </w:pPr>
            <w:r w:rsidRPr="00CB570C">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CB570C" w:rsidRDefault="00472578" w:rsidP="00CD5FD9">
            <w:pPr>
              <w:pStyle w:val="TAL"/>
            </w:pPr>
          </w:p>
        </w:tc>
      </w:tr>
      <w:tr w:rsidR="001D15DF" w:rsidRPr="00CB570C"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CB570C" w:rsidRDefault="00472578" w:rsidP="00CD5FD9">
            <w:pPr>
              <w:pStyle w:val="TAL"/>
            </w:pPr>
            <w:r w:rsidRPr="00CB570C">
              <w:lastRenderedPageBreak/>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CB570C" w:rsidRDefault="00472578" w:rsidP="00CD5FD9">
            <w:pPr>
              <w:pStyle w:val="TAL"/>
            </w:pPr>
          </w:p>
        </w:tc>
      </w:tr>
      <w:tr w:rsidR="001D15DF" w:rsidRPr="00CB570C"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CB570C" w:rsidRDefault="00472578" w:rsidP="00CD5FD9">
            <w:pPr>
              <w:pStyle w:val="TAL"/>
            </w:pPr>
            <w:r w:rsidRPr="00CB570C">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CB570C" w:rsidRDefault="00472578" w:rsidP="00CD5FD9">
            <w:pPr>
              <w:pStyle w:val="TAL"/>
            </w:pPr>
          </w:p>
        </w:tc>
      </w:tr>
      <w:tr w:rsidR="001D15DF" w:rsidRPr="00CB570C"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CB570C" w:rsidRDefault="00472578" w:rsidP="00CD5FD9">
            <w:pPr>
              <w:pStyle w:val="TAL"/>
            </w:pPr>
            <w:r w:rsidRPr="00CB570C">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CB570C" w:rsidRDefault="00472578" w:rsidP="00CD5FD9">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CB570C" w:rsidRDefault="00472578" w:rsidP="00CD5FD9">
            <w:pPr>
              <w:pStyle w:val="TAL"/>
            </w:pPr>
          </w:p>
        </w:tc>
      </w:tr>
      <w:tr w:rsidR="001D15DF" w:rsidRPr="00CB570C"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1D15DF" w:rsidRDefault="001802C5" w:rsidP="001802C5">
            <w:pPr>
              <w:pStyle w:val="TAL"/>
              <w:rPr>
                <w:lang w:val="fr-FR"/>
              </w:rPr>
            </w:pPr>
            <w:r w:rsidRPr="001D15DF">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CB570C" w:rsidRDefault="001802C5" w:rsidP="001802C5">
            <w:pPr>
              <w:pStyle w:val="TAL"/>
            </w:pPr>
            <w:r w:rsidRPr="00CB570C">
              <w:t>X</w:t>
            </w:r>
          </w:p>
        </w:tc>
      </w:tr>
      <w:tr w:rsidR="001D15DF" w:rsidRPr="00CB570C"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CB570C" w:rsidRDefault="001802C5" w:rsidP="001802C5">
            <w:pPr>
              <w:pStyle w:val="TAL"/>
            </w:pPr>
            <w:r w:rsidRPr="00CB570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CB570C" w:rsidRDefault="001802C5" w:rsidP="001802C5">
            <w:pPr>
              <w:pStyle w:val="TAL"/>
              <w:rPr>
                <w:rFonts w:eastAsia="等线"/>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CB570C" w:rsidRDefault="001802C5" w:rsidP="001802C5">
            <w:pPr>
              <w:pStyle w:val="TAL"/>
            </w:pPr>
            <w:r w:rsidRPr="00CB570C">
              <w:t>X</w:t>
            </w:r>
          </w:p>
        </w:tc>
      </w:tr>
      <w:tr w:rsidR="001D15DF" w:rsidRPr="00CB570C"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CB570C" w:rsidRDefault="001802C5" w:rsidP="001802C5">
            <w:pPr>
              <w:pStyle w:val="TAL"/>
            </w:pPr>
            <w:r w:rsidRPr="00CB570C">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CB570C" w:rsidRDefault="001802C5" w:rsidP="001802C5">
            <w:pPr>
              <w:pStyle w:val="TAL"/>
            </w:pPr>
            <w:r w:rsidRPr="00CB570C">
              <w:t>X</w:t>
            </w:r>
          </w:p>
        </w:tc>
      </w:tr>
      <w:tr w:rsidR="001D15DF" w:rsidRPr="00CB570C"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CB570C" w:rsidRDefault="001802C5" w:rsidP="001802C5">
            <w:pPr>
              <w:pStyle w:val="TAL"/>
            </w:pPr>
            <w:r w:rsidRPr="00CB570C">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CB570C" w:rsidRDefault="001802C5" w:rsidP="001802C5">
            <w:pPr>
              <w:pStyle w:val="TAL"/>
            </w:pPr>
            <w:r w:rsidRPr="00CB570C">
              <w:t>X</w:t>
            </w:r>
          </w:p>
        </w:tc>
      </w:tr>
      <w:tr w:rsidR="001D15DF" w:rsidRPr="00CB570C"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CB570C" w:rsidRDefault="001802C5" w:rsidP="001802C5">
            <w:pPr>
              <w:pStyle w:val="TAL"/>
            </w:pPr>
            <w:r w:rsidRPr="00CB570C">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CB570C" w:rsidRDefault="001802C5" w:rsidP="001802C5">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CB570C" w:rsidRDefault="001802C5" w:rsidP="001802C5">
            <w:pPr>
              <w:pStyle w:val="TAL"/>
            </w:pPr>
          </w:p>
        </w:tc>
      </w:tr>
      <w:tr w:rsidR="001D15DF" w:rsidRPr="00CB570C"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CB570C" w:rsidRDefault="007A0C22" w:rsidP="007249E3">
            <w:pPr>
              <w:pStyle w:val="TAL"/>
            </w:pPr>
            <w:r w:rsidRPr="00CB570C">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CB570C" w:rsidRDefault="007A0C22" w:rsidP="007249E3">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CB570C" w:rsidRDefault="007A0C22" w:rsidP="007249E3">
            <w:pPr>
              <w:pStyle w:val="TAL"/>
            </w:pPr>
          </w:p>
        </w:tc>
      </w:tr>
      <w:tr w:rsidR="001D15DF" w:rsidRPr="00CB570C"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CB570C" w:rsidRDefault="004C715F" w:rsidP="00863256">
            <w:pPr>
              <w:pStyle w:val="TAL"/>
            </w:pPr>
            <w:r w:rsidRPr="00CB570C">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CB570C" w:rsidRDefault="004C715F" w:rsidP="00863256">
            <w:pPr>
              <w:pStyle w:val="TAL"/>
            </w:pPr>
          </w:p>
        </w:tc>
      </w:tr>
      <w:tr w:rsidR="001D15DF" w:rsidRPr="00CB570C"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CB570C" w:rsidRDefault="004C715F" w:rsidP="00863256">
            <w:pPr>
              <w:pStyle w:val="TAL"/>
            </w:pPr>
            <w:r w:rsidRPr="00CB570C">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CB570C" w:rsidRDefault="004C715F" w:rsidP="00863256">
            <w:pPr>
              <w:pStyle w:val="TAL"/>
            </w:pPr>
            <w:r w:rsidRPr="00CB570C">
              <w:t>X</w:t>
            </w:r>
          </w:p>
        </w:tc>
      </w:tr>
      <w:tr w:rsidR="001D15DF" w:rsidRPr="00CB570C"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CB570C" w:rsidRDefault="004C715F" w:rsidP="00863256">
            <w:pPr>
              <w:pStyle w:val="TAL"/>
            </w:pPr>
            <w:r w:rsidRPr="00CB570C">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CB570C" w:rsidRDefault="004C715F" w:rsidP="00863256">
            <w:pPr>
              <w:pStyle w:val="TAL"/>
            </w:pPr>
            <w:r w:rsidRPr="00CB570C">
              <w:t>X</w:t>
            </w:r>
          </w:p>
        </w:tc>
      </w:tr>
      <w:tr w:rsidR="001D15DF" w:rsidRPr="00CB570C"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CB570C" w:rsidRDefault="004C715F" w:rsidP="00863256">
            <w:pPr>
              <w:pStyle w:val="TAL"/>
            </w:pPr>
            <w:r w:rsidRPr="00CB570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CB570C" w:rsidRDefault="004C715F" w:rsidP="00863256">
            <w:pPr>
              <w:pStyle w:val="TAL"/>
            </w:pPr>
          </w:p>
        </w:tc>
      </w:tr>
      <w:tr w:rsidR="001D15DF" w:rsidRPr="00CB570C"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CB570C" w:rsidRDefault="004C715F" w:rsidP="00863256">
            <w:pPr>
              <w:pStyle w:val="TAL"/>
            </w:pPr>
            <w:r w:rsidRPr="00CB570C">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CB570C" w:rsidRDefault="004C715F" w:rsidP="00863256">
            <w:pPr>
              <w:pStyle w:val="TAL"/>
            </w:pPr>
          </w:p>
        </w:tc>
      </w:tr>
      <w:tr w:rsidR="001D15DF" w:rsidRPr="00CB570C"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CB570C" w:rsidRDefault="004C715F" w:rsidP="00863256">
            <w:pPr>
              <w:pStyle w:val="TAL"/>
            </w:pPr>
            <w:r w:rsidRPr="00CB570C">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CB570C" w:rsidRDefault="004C715F" w:rsidP="00863256">
            <w:pPr>
              <w:pStyle w:val="TAL"/>
            </w:pPr>
          </w:p>
        </w:tc>
      </w:tr>
      <w:tr w:rsidR="001D15DF" w:rsidRPr="00CB570C"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CB570C" w:rsidRDefault="004C715F" w:rsidP="00863256">
            <w:pPr>
              <w:pStyle w:val="TAL"/>
            </w:pPr>
            <w:r w:rsidRPr="00CB570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CB570C" w:rsidRDefault="004C715F" w:rsidP="00863256">
            <w:pPr>
              <w:pStyle w:val="TAL"/>
            </w:pPr>
          </w:p>
        </w:tc>
      </w:tr>
      <w:tr w:rsidR="001D15DF" w:rsidRPr="00CB570C"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CB570C" w:rsidRDefault="004C715F" w:rsidP="00863256">
            <w:pPr>
              <w:pStyle w:val="TAL"/>
            </w:pPr>
            <w:r w:rsidRPr="00CB570C">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CB570C" w:rsidRDefault="004C715F" w:rsidP="00863256">
            <w:pPr>
              <w:pStyle w:val="TAL"/>
            </w:pPr>
          </w:p>
        </w:tc>
      </w:tr>
      <w:tr w:rsidR="001D15DF" w:rsidRPr="00CB570C"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CB570C" w:rsidRDefault="004C715F" w:rsidP="00863256">
            <w:pPr>
              <w:pStyle w:val="TAL"/>
            </w:pPr>
            <w:r w:rsidRPr="00CB570C">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CB570C" w:rsidRDefault="004C715F" w:rsidP="00863256">
            <w:pPr>
              <w:pStyle w:val="TAL"/>
            </w:pPr>
          </w:p>
        </w:tc>
      </w:tr>
      <w:tr w:rsidR="001D15DF" w:rsidRPr="00CB570C"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CB570C" w:rsidRDefault="004C715F" w:rsidP="00863256">
            <w:pPr>
              <w:pStyle w:val="TAL"/>
            </w:pPr>
            <w:r w:rsidRPr="00CB570C">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CB570C" w:rsidRDefault="004C715F" w:rsidP="00863256">
            <w:pPr>
              <w:pStyle w:val="TAL"/>
            </w:pPr>
          </w:p>
        </w:tc>
      </w:tr>
      <w:tr w:rsidR="001D15DF" w:rsidRPr="00CB570C"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CB570C" w:rsidRDefault="004C715F" w:rsidP="00863256">
            <w:pPr>
              <w:pStyle w:val="TAL"/>
            </w:pPr>
            <w:r w:rsidRPr="00CB570C">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CB570C" w:rsidRDefault="004C715F" w:rsidP="00863256">
            <w:pPr>
              <w:pStyle w:val="TAL"/>
            </w:pPr>
          </w:p>
        </w:tc>
      </w:tr>
      <w:tr w:rsidR="001D15DF" w:rsidRPr="00CB570C"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CB570C" w:rsidRDefault="004C715F" w:rsidP="00863256">
            <w:pPr>
              <w:pStyle w:val="TAL"/>
            </w:pPr>
            <w:r w:rsidRPr="00CB570C">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CB570C" w:rsidRDefault="004C715F" w:rsidP="00863256">
            <w:pPr>
              <w:pStyle w:val="TAL"/>
            </w:pPr>
          </w:p>
        </w:tc>
      </w:tr>
      <w:tr w:rsidR="001D15DF" w:rsidRPr="00CB570C"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CB570C" w:rsidRDefault="004C715F" w:rsidP="00863256">
            <w:pPr>
              <w:pStyle w:val="TAL"/>
            </w:pPr>
            <w:r w:rsidRPr="00CB570C">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CB570C" w:rsidRDefault="004C715F" w:rsidP="00863256">
            <w:pPr>
              <w:pStyle w:val="TAL"/>
              <w:rPr>
                <w:rFonts w:eastAsia="等线"/>
                <w:lang w:eastAsia="zh-CN"/>
              </w:rPr>
            </w:pPr>
            <w:r w:rsidRPr="00CB570C">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CB570C" w:rsidRDefault="004C715F" w:rsidP="00863256">
            <w:pPr>
              <w:pStyle w:val="TAL"/>
            </w:pPr>
            <w:r w:rsidRPr="00CB570C">
              <w:t>X</w:t>
            </w:r>
          </w:p>
        </w:tc>
      </w:tr>
      <w:tr w:rsidR="001D15DF" w:rsidRPr="00CB570C" w:rsidDel="00751A42" w14:paraId="6983017D" w14:textId="2D53269C" w:rsidTr="004C715F">
        <w:trPr>
          <w:jc w:val="center"/>
          <w:del w:id="26" w:author="OPPO (Qianxi Lu)" w:date="2024-04-15T14:17:00Z"/>
        </w:trPr>
        <w:tc>
          <w:tcPr>
            <w:tcW w:w="2263" w:type="dxa"/>
            <w:tcBorders>
              <w:top w:val="single" w:sz="4" w:space="0" w:color="auto"/>
              <w:left w:val="single" w:sz="4" w:space="0" w:color="auto"/>
              <w:bottom w:val="single" w:sz="4" w:space="0" w:color="auto"/>
              <w:right w:val="single" w:sz="4" w:space="0" w:color="auto"/>
            </w:tcBorders>
          </w:tcPr>
          <w:p w14:paraId="06592594" w14:textId="377834F8" w:rsidR="00FD7FFE" w:rsidRPr="00CB570C" w:rsidDel="00751A42" w:rsidRDefault="00FD7FFE" w:rsidP="00FD7FFE">
            <w:pPr>
              <w:pStyle w:val="TAL"/>
              <w:rPr>
                <w:del w:id="27" w:author="OPPO (Qianxi Lu)" w:date="2024-04-15T14:17:00Z" w16du:dateUtc="2024-04-15T06:17:00Z"/>
              </w:rPr>
            </w:pPr>
            <w:del w:id="28" w:author="OPPO (Qianxi Lu)" w:date="2024-04-15T14:17:00Z" w16du:dateUtc="2024-04-15T06:17:00Z">
              <w:r w:rsidRPr="00CB570C" w:rsidDel="00751A42">
                <w:delText>sl-PowerClassUnlicensed-r18</w:delText>
              </w:r>
            </w:del>
          </w:p>
        </w:tc>
        <w:tc>
          <w:tcPr>
            <w:tcW w:w="2552" w:type="dxa"/>
            <w:tcBorders>
              <w:top w:val="single" w:sz="4" w:space="0" w:color="auto"/>
              <w:left w:val="single" w:sz="4" w:space="0" w:color="auto"/>
              <w:bottom w:val="single" w:sz="4" w:space="0" w:color="auto"/>
              <w:right w:val="single" w:sz="4" w:space="0" w:color="auto"/>
            </w:tcBorders>
          </w:tcPr>
          <w:p w14:paraId="25034F8C" w14:textId="7DEC2C03" w:rsidR="00FD7FFE" w:rsidRPr="00CB570C" w:rsidDel="00751A42" w:rsidRDefault="00FD7FFE" w:rsidP="00FD7FFE">
            <w:pPr>
              <w:pStyle w:val="TAL"/>
              <w:rPr>
                <w:del w:id="29" w:author="OPPO (Qianxi Lu)" w:date="2024-04-15T14:17:00Z" w16du:dateUtc="2024-04-15T06:17:00Z"/>
                <w:rFonts w:eastAsia="等线"/>
                <w:lang w:eastAsia="zh-CN"/>
              </w:rPr>
            </w:pPr>
            <w:del w:id="30" w:author="OPPO (Qianxi Lu)" w:date="2024-04-15T14:17:00Z" w16du:dateUtc="2024-04-15T06:17:00Z">
              <w:r w:rsidRPr="00CB570C" w:rsidDel="00751A42">
                <w:rPr>
                  <w:rFonts w:eastAsia="等线"/>
                  <w:lang w:eastAsia="zh-CN"/>
                </w:rPr>
                <w:delText>X</w:delText>
              </w:r>
            </w:del>
          </w:p>
        </w:tc>
        <w:tc>
          <w:tcPr>
            <w:tcW w:w="3260" w:type="dxa"/>
            <w:tcBorders>
              <w:top w:val="single" w:sz="4" w:space="0" w:color="auto"/>
              <w:left w:val="single" w:sz="4" w:space="0" w:color="auto"/>
              <w:bottom w:val="single" w:sz="4" w:space="0" w:color="auto"/>
              <w:right w:val="single" w:sz="4" w:space="0" w:color="auto"/>
            </w:tcBorders>
          </w:tcPr>
          <w:p w14:paraId="0B0F6ADB" w14:textId="7EEB8B7D" w:rsidR="00FD7FFE" w:rsidRPr="00CB570C" w:rsidDel="00751A42" w:rsidRDefault="00FD7FFE" w:rsidP="00FD7FFE">
            <w:pPr>
              <w:pStyle w:val="TAL"/>
              <w:rPr>
                <w:del w:id="31" w:author="OPPO (Qianxi Lu)" w:date="2024-04-15T14:17:00Z" w16du:dateUtc="2024-04-15T06:17:00Z"/>
              </w:rPr>
            </w:pPr>
            <w:del w:id="32" w:author="OPPO (Qianxi Lu)" w:date="2024-04-15T14:17:00Z" w16du:dateUtc="2024-04-15T06:17:00Z">
              <w:r w:rsidRPr="00CB570C" w:rsidDel="00751A42">
                <w:delText>X</w:delText>
              </w:r>
            </w:del>
          </w:p>
        </w:tc>
      </w:tr>
      <w:tr w:rsidR="001D15DF" w:rsidRPr="00CB570C"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CB570C" w:rsidRDefault="00FD7FFE" w:rsidP="00FD7FFE">
            <w:pPr>
              <w:pStyle w:val="TAL"/>
            </w:pPr>
            <w:r w:rsidRPr="00CB570C">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CB570C" w:rsidRDefault="00FD7FFE" w:rsidP="00FD7FFE">
            <w:pPr>
              <w:pStyle w:val="TAL"/>
              <w:rPr>
                <w:rFonts w:eastAsia="等线"/>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CB570C" w:rsidRDefault="00FD7FFE" w:rsidP="00FD7FFE">
            <w:pPr>
              <w:pStyle w:val="TAL"/>
            </w:pPr>
          </w:p>
        </w:tc>
      </w:tr>
      <w:tr w:rsidR="001D15DF" w:rsidRPr="00CB570C"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CB570C" w:rsidRDefault="00FD7FFE" w:rsidP="00FD7FFE">
            <w:pPr>
              <w:pStyle w:val="TAL"/>
            </w:pPr>
            <w:r w:rsidRPr="00CB570C">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CB570C" w:rsidRDefault="00FD7FFE" w:rsidP="00FD7FFE">
            <w:pPr>
              <w:pStyle w:val="TAL"/>
              <w:rPr>
                <w:rFonts w:eastAsia="等线"/>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CB570C" w:rsidRDefault="00FD7FFE" w:rsidP="00FD7FFE">
            <w:pPr>
              <w:pStyle w:val="TAL"/>
            </w:pPr>
          </w:p>
        </w:tc>
      </w:tr>
      <w:tr w:rsidR="001D15DF" w:rsidRPr="00CB570C"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CB570C" w:rsidRDefault="00FD7FFE" w:rsidP="00FD7FFE">
            <w:pPr>
              <w:pStyle w:val="TAL"/>
            </w:pPr>
            <w:r w:rsidRPr="00CB570C">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CB570C" w:rsidRDefault="00FD7FFE" w:rsidP="00FD7FFE">
            <w:pPr>
              <w:pStyle w:val="TAL"/>
              <w:rPr>
                <w:rFonts w:eastAsia="等线"/>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CB570C" w:rsidRDefault="00FD7FFE" w:rsidP="00FD7FFE">
            <w:pPr>
              <w:pStyle w:val="TAL"/>
            </w:pPr>
          </w:p>
        </w:tc>
      </w:tr>
      <w:tr w:rsidR="001D15DF" w:rsidRPr="00CB570C"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CB570C" w:rsidRDefault="00FD7FFE" w:rsidP="00FD7FFE">
            <w:pPr>
              <w:pStyle w:val="TAL"/>
            </w:pPr>
            <w:r w:rsidRPr="00CB570C">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CB570C" w:rsidRDefault="00FD7FFE" w:rsidP="00FD7FFE">
            <w:pPr>
              <w:pStyle w:val="TAL"/>
              <w:rPr>
                <w:rFonts w:eastAsia="等线"/>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CB570C" w:rsidRDefault="00FD7FFE" w:rsidP="00FD7FFE">
            <w:pPr>
              <w:pStyle w:val="TAL"/>
            </w:pPr>
          </w:p>
        </w:tc>
      </w:tr>
      <w:tr w:rsidR="001D15DF" w:rsidRPr="00CB570C"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CB570C" w:rsidRDefault="00FD7FFE" w:rsidP="00FD7FFE">
            <w:pPr>
              <w:pStyle w:val="TAL"/>
            </w:pPr>
            <w:r w:rsidRPr="00CB570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CB570C" w:rsidRDefault="00FD7FFE" w:rsidP="00FD7FFE">
            <w:pPr>
              <w:pStyle w:val="TAL"/>
              <w:rPr>
                <w:rFonts w:eastAsia="等线"/>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CB570C" w:rsidRDefault="00FD7FFE" w:rsidP="00FD7FFE">
            <w:pPr>
              <w:pStyle w:val="TAL"/>
            </w:pPr>
          </w:p>
        </w:tc>
      </w:tr>
      <w:bookmarkEnd w:id="24"/>
      <w:bookmarkEnd w:id="25"/>
    </w:tbl>
    <w:p w14:paraId="6A2C7409" w14:textId="77777777" w:rsidR="00071325" w:rsidRPr="00CB570C" w:rsidRDefault="00071325" w:rsidP="00ED6979"/>
    <w:sectPr w:rsidR="00071325" w:rsidRPr="00CB570C" w:rsidSect="002F3D74">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33FF0" w14:textId="77777777" w:rsidR="002F3D74" w:rsidRPr="0095297E" w:rsidRDefault="002F3D74">
      <w:r w:rsidRPr="0095297E">
        <w:separator/>
      </w:r>
    </w:p>
  </w:endnote>
  <w:endnote w:type="continuationSeparator" w:id="0">
    <w:p w14:paraId="03AB1EDF" w14:textId="77777777" w:rsidR="002F3D74" w:rsidRPr="0095297E" w:rsidRDefault="002F3D7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981C1" w14:textId="77777777" w:rsidR="002F3D74" w:rsidRPr="0095297E" w:rsidRDefault="002F3D74">
      <w:r w:rsidRPr="0095297E">
        <w:separator/>
      </w:r>
    </w:p>
  </w:footnote>
  <w:footnote w:type="continuationSeparator" w:id="0">
    <w:p w14:paraId="778FEE9A" w14:textId="77777777" w:rsidR="002F3D74" w:rsidRPr="0095297E" w:rsidRDefault="002F3D7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1DE0D58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83E56">
      <w:rPr>
        <w:rFonts w:ascii="Arial" w:eastAsia="宋体" w:hAnsi="Arial" w:cs="Arial" w:hint="eastAsia"/>
        <w:bCs/>
        <w:noProof/>
        <w:sz w:val="18"/>
        <w:szCs w:val="18"/>
        <w:lang w:eastAsia="zh-CN"/>
      </w:rPr>
      <w:t>错误</w:t>
    </w:r>
    <w:r w:rsidR="00E83E56">
      <w:rPr>
        <w:rFonts w:ascii="Arial" w:eastAsia="宋体" w:hAnsi="Arial" w:cs="Arial" w:hint="eastAsia"/>
        <w:bCs/>
        <w:noProof/>
        <w:sz w:val="18"/>
        <w:szCs w:val="18"/>
        <w:lang w:eastAsia="zh-CN"/>
      </w:rPr>
      <w:t>!</w:t>
    </w:r>
    <w:r w:rsidR="00E83E56">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BA64696"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83E56">
      <w:rPr>
        <w:rFonts w:ascii="Arial" w:eastAsia="宋体" w:hAnsi="Arial" w:cs="Arial" w:hint="eastAsia"/>
        <w:bCs/>
        <w:noProof/>
        <w:sz w:val="18"/>
        <w:szCs w:val="18"/>
        <w:lang w:eastAsia="zh-CN"/>
      </w:rPr>
      <w:t>错误</w:t>
    </w:r>
    <w:r w:rsidR="00E83E56">
      <w:rPr>
        <w:rFonts w:ascii="Arial" w:eastAsia="宋体" w:hAnsi="Arial" w:cs="Arial" w:hint="eastAsia"/>
        <w:bCs/>
        <w:noProof/>
        <w:sz w:val="18"/>
        <w:szCs w:val="18"/>
        <w:lang w:eastAsia="zh-CN"/>
      </w:rPr>
      <w:t>!</w:t>
    </w:r>
    <w:r w:rsidR="00E83E56">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279"/>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3D74"/>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3FEF"/>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5745"/>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2A0D"/>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1A42"/>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582"/>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E56"/>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751A42"/>
    <w:pPr>
      <w:spacing w:after="120"/>
    </w:pPr>
    <w:rPr>
      <w:rFonts w:ascii="Arial" w:eastAsiaTheme="minorEastAsia" w:hAnsi="Arial"/>
      <w:lang w:eastAsia="en-US"/>
    </w:rPr>
  </w:style>
  <w:style w:type="character" w:styleId="afc">
    <w:name w:val="Hyperlink"/>
    <w:rsid w:val="00751A42"/>
    <w:rPr>
      <w:color w:val="0000FF"/>
      <w:u w:val="single"/>
    </w:rPr>
  </w:style>
  <w:style w:type="character" w:customStyle="1" w:styleId="CRCoverPageZchn">
    <w:name w:val="CR Cover Page Zchn"/>
    <w:link w:val="CRCoverPage"/>
    <w:qFormat/>
    <w:locked/>
    <w:rsid w:val="00751A42"/>
    <w:rPr>
      <w:rFonts w:ascii="Arial" w:eastAsiaTheme="minorEastAsia" w:hAnsi="Arial"/>
      <w:lang w:eastAsia="en-US"/>
    </w:rPr>
  </w:style>
  <w:style w:type="paragraph" w:styleId="afd">
    <w:name w:val="annotation subject"/>
    <w:basedOn w:val="af2"/>
    <w:next w:val="af2"/>
    <w:link w:val="afe"/>
    <w:rsid w:val="00B64582"/>
    <w:pPr>
      <w:overflowPunct w:val="0"/>
      <w:autoSpaceDE w:val="0"/>
      <w:autoSpaceDN w:val="0"/>
      <w:adjustRightInd w:val="0"/>
      <w:spacing w:line="240" w:lineRule="auto"/>
      <w:textAlignment w:val="baseline"/>
    </w:pPr>
    <w:rPr>
      <w:rFonts w:eastAsia="Times New Roman"/>
      <w:b/>
      <w:bCs/>
      <w:lang w:eastAsia="ja-JP"/>
    </w:rPr>
  </w:style>
  <w:style w:type="character" w:customStyle="1" w:styleId="afe">
    <w:name w:val="批注主题 字符"/>
    <w:basedOn w:val="af3"/>
    <w:link w:val="afd"/>
    <w:rsid w:val="00B6458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6098</Words>
  <Characters>34760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OPPO (Qianxi Lu)</cp:lastModifiedBy>
  <cp:revision>3</cp:revision>
  <cp:lastPrinted>2020-12-18T20:15:00Z</cp:lastPrinted>
  <dcterms:created xsi:type="dcterms:W3CDTF">2024-04-17T02:58:00Z</dcterms:created>
  <dcterms:modified xsi:type="dcterms:W3CDTF">2024-04-19T01:00:00Z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